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52077754"/>
    <w:p w14:paraId="11695EAD" w14:textId="7A35F2F8" w:rsidR="00B02812" w:rsidRDefault="00841ACB" w:rsidP="00B0281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0042CC0" wp14:editId="568A60C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2" descr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AF5024" id="Freeform: Shape 2" o:spid="_x0000_s1026" alt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ltV0paYF&#10;AABfFgAADgAAAAAAAAAAAAAAAAAuAgAAZHJzL2Uyb0RvYy54bWxQSwECLQAUAAYACAAAACEACNsz&#10;b9YAAAD/AAAADwAAAAAAAAAAAAAAAAAACAAAZHJzL2Rvd25yZXYueG1sUEsFBgAAAAAEAAQA8wAA&#10;AAMJ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B02812">
        <w:rPr>
          <w:b/>
          <w:noProof/>
          <w:sz w:val="24"/>
        </w:rPr>
        <w:t xml:space="preserve">3GPP TSG-RAN WG2 Meeting #101bis                                                        </w:t>
      </w:r>
      <w:r w:rsidR="00B02812">
        <w:rPr>
          <w:b/>
          <w:noProof/>
          <w:sz w:val="24"/>
          <w:lang w:val="en-US"/>
        </w:rPr>
        <w:t>R2-180</w:t>
      </w:r>
      <w:r w:rsidR="000C6EC2">
        <w:rPr>
          <w:b/>
          <w:noProof/>
          <w:sz w:val="24"/>
          <w:lang w:val="en-US"/>
        </w:rPr>
        <w:t>6455</w:t>
      </w:r>
    </w:p>
    <w:p w14:paraId="1261CCB2" w14:textId="77777777" w:rsidR="00B02812" w:rsidRPr="00483191" w:rsidRDefault="00B02812" w:rsidP="00B02812">
      <w:pPr>
        <w:pStyle w:val="CRCoverPage"/>
        <w:tabs>
          <w:tab w:val="right" w:pos="8640"/>
        </w:tabs>
        <w:spacing w:after="240"/>
        <w:jc w:val="both"/>
        <w:rPr>
          <w:rFonts w:eastAsia="Malgun Gothic"/>
          <w:b/>
          <w:i/>
          <w:color w:val="0070C0"/>
          <w:sz w:val="24"/>
        </w:rPr>
      </w:pPr>
      <w:r w:rsidRPr="0015226B">
        <w:rPr>
          <w:rFonts w:eastAsia="Malgun Gothic"/>
          <w:b/>
          <w:sz w:val="24"/>
        </w:rPr>
        <w:t xml:space="preserve">Sanya, </w:t>
      </w:r>
      <w:r>
        <w:rPr>
          <w:rFonts w:eastAsia="Malgun Gothic"/>
          <w:b/>
          <w:sz w:val="24"/>
        </w:rPr>
        <w:t>CHINA</w:t>
      </w:r>
      <w:r w:rsidRPr="0015226B">
        <w:rPr>
          <w:rFonts w:eastAsia="Malgun Gothic"/>
          <w:b/>
          <w:sz w:val="24"/>
        </w:rPr>
        <w:t>, 16 – 20 April 2018</w:t>
      </w:r>
      <w:r w:rsidR="00483191">
        <w:rPr>
          <w:rFonts w:eastAsia="Malgun Gothic"/>
          <w:b/>
          <w:sz w:val="24"/>
        </w:rPr>
        <w:t xml:space="preserve">                                           </w:t>
      </w:r>
    </w:p>
    <w:p w14:paraId="4CF684D5" w14:textId="0AB89563" w:rsidR="00B02812" w:rsidRPr="002F08EB" w:rsidRDefault="00841ACB" w:rsidP="00B02812">
      <w:pPr>
        <w:pStyle w:val="Header"/>
        <w:jc w:val="both"/>
        <w:rPr>
          <w:sz w:val="24"/>
          <w:lang w:val="pt-PT" w:eastAsia="zh-CN"/>
        </w:rPr>
      </w:pPr>
      <w:r>
        <w:rPr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B35AEB2" wp14:editId="060F0ED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8D8295" id="Freeform: Shape 1" o:spid="_x0000_s1026" alt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B02812" w:rsidRPr="0015226B">
        <w:rPr>
          <w:sz w:val="24"/>
          <w:lang w:val="en-GB"/>
        </w:rPr>
        <w:t>Agenda item</w:t>
      </w:r>
      <w:r w:rsidR="00B02812">
        <w:rPr>
          <w:sz w:val="24"/>
          <w:lang w:val="en-GB"/>
        </w:rPr>
        <w:t>:       11</w:t>
      </w:r>
      <w:r w:rsidR="00B02812">
        <w:rPr>
          <w:sz w:val="24"/>
          <w:lang w:val="pt-PT"/>
        </w:rPr>
        <w:t>.1</w:t>
      </w:r>
    </w:p>
    <w:p w14:paraId="2852B3C0" w14:textId="5267F769" w:rsidR="00B02812" w:rsidRPr="00E075ED" w:rsidRDefault="00B02812" w:rsidP="00E075ED">
      <w:pPr>
        <w:pStyle w:val="CRCoverPage"/>
        <w:tabs>
          <w:tab w:val="right" w:pos="8640"/>
        </w:tabs>
        <w:spacing w:after="240"/>
        <w:jc w:val="both"/>
        <w:rPr>
          <w:rFonts w:eastAsia="Malgun Gothic"/>
          <w:b/>
          <w:sz w:val="24"/>
        </w:rPr>
      </w:pPr>
      <w:r w:rsidRPr="00E075ED">
        <w:rPr>
          <w:rFonts w:eastAsia="Malgun Gothic"/>
          <w:b/>
          <w:sz w:val="24"/>
        </w:rPr>
        <w:t>Source:</w:t>
      </w:r>
      <w:r w:rsidR="00E075ED">
        <w:rPr>
          <w:rFonts w:eastAsia="Malgun Gothic"/>
          <w:b/>
          <w:sz w:val="24"/>
        </w:rPr>
        <w:t xml:space="preserve">  </w:t>
      </w:r>
      <w:r w:rsidRPr="00E075ED">
        <w:rPr>
          <w:rFonts w:eastAsia="Malgun Gothic"/>
          <w:sz w:val="24"/>
        </w:rPr>
        <w:t>Qualcomm Incorporated</w:t>
      </w:r>
      <w:r w:rsidR="00D53467">
        <w:rPr>
          <w:rFonts w:eastAsia="Malgun Gothic"/>
          <w:sz w:val="24"/>
        </w:rPr>
        <w:t xml:space="preserve"> (Rapporteur)</w:t>
      </w:r>
    </w:p>
    <w:p w14:paraId="07C69476" w14:textId="0DB69EBC" w:rsidR="00B02812" w:rsidRPr="000B5185" w:rsidRDefault="00B02812" w:rsidP="00E075ED">
      <w:pPr>
        <w:pStyle w:val="CRCoverPage"/>
        <w:tabs>
          <w:tab w:val="right" w:pos="8640"/>
        </w:tabs>
        <w:spacing w:after="240"/>
        <w:jc w:val="both"/>
        <w:rPr>
          <w:sz w:val="32"/>
          <w:lang w:eastAsia="zh-CN"/>
        </w:rPr>
      </w:pPr>
      <w:r w:rsidRPr="00E075ED">
        <w:rPr>
          <w:rFonts w:eastAsia="Malgun Gothic"/>
          <w:b/>
          <w:sz w:val="24"/>
        </w:rPr>
        <w:t xml:space="preserve">Title: </w:t>
      </w:r>
      <w:r>
        <w:rPr>
          <w:sz w:val="24"/>
        </w:rPr>
        <w:t xml:space="preserve">IAB </w:t>
      </w:r>
      <w:r w:rsidR="00605A43">
        <w:rPr>
          <w:sz w:val="24"/>
        </w:rPr>
        <w:t xml:space="preserve">U-plane considerations for </w:t>
      </w:r>
      <w:r w:rsidR="000C6EC2">
        <w:rPr>
          <w:sz w:val="24"/>
        </w:rPr>
        <w:t>architecture group 1</w:t>
      </w:r>
    </w:p>
    <w:p w14:paraId="683A1FD2" w14:textId="7FB0D9F8" w:rsidR="00B02812" w:rsidRDefault="00B02812" w:rsidP="00B439D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0C6EC2">
        <w:rPr>
          <w:rFonts w:ascii="Arial" w:hAnsi="Arial"/>
          <w:sz w:val="24"/>
        </w:rPr>
        <w:t>Information</w:t>
      </w:r>
    </w:p>
    <w:p w14:paraId="18E3BAE5" w14:textId="77777777" w:rsidR="00B02812" w:rsidRDefault="00B02812" w:rsidP="00E075ED">
      <w:pPr>
        <w:pStyle w:val="Heading1"/>
        <w:pBdr>
          <w:top w:val="single" w:sz="8" w:space="1" w:color="auto"/>
        </w:pBdr>
        <w:ind w:left="0" w:firstLine="0"/>
      </w:pPr>
      <w:r>
        <w:t xml:space="preserve">1. </w:t>
      </w:r>
      <w:r w:rsidRPr="00B266B0">
        <w:t>Introduction</w:t>
      </w:r>
    </w:p>
    <w:bookmarkEnd w:id="0"/>
    <w:p w14:paraId="7385A37A" w14:textId="77777777" w:rsidR="00B02812" w:rsidRDefault="00914C8E" w:rsidP="00B02812">
      <w:r>
        <w:t>This document includes a text proposal for TR 38.874 based on RAN-2 meeting #101 and subsequent email discussion.</w:t>
      </w:r>
      <w:r w:rsidR="001C6005">
        <w:t xml:space="preserve"> The text proposal is based on agreements in RAN-3 meeting #99bis on IAB-architectures.</w:t>
      </w:r>
    </w:p>
    <w:p w14:paraId="68DD79AD" w14:textId="77777777" w:rsidR="00D70BA3" w:rsidRPr="00F123AD" w:rsidRDefault="00D70BA3" w:rsidP="00D70BA3">
      <w:pPr>
        <w:rPr>
          <w:color w:val="000000"/>
          <w:lang w:eastAsia="en-US"/>
        </w:rPr>
      </w:pPr>
    </w:p>
    <w:p w14:paraId="1391D384" w14:textId="77777777" w:rsidR="00484C37" w:rsidRDefault="00484C37" w:rsidP="00484C37">
      <w:pPr>
        <w:pStyle w:val="Heading1"/>
        <w:pBdr>
          <w:top w:val="single" w:sz="4" w:space="1" w:color="auto"/>
        </w:pBdr>
      </w:pPr>
      <w:r>
        <w:t xml:space="preserve">2. </w:t>
      </w:r>
      <w:r w:rsidR="00914C8E">
        <w:t>Text Proposal for TR 38.874</w:t>
      </w:r>
    </w:p>
    <w:p w14:paraId="5C6C377B" w14:textId="77777777" w:rsidR="00537612" w:rsidRDefault="00537612" w:rsidP="002B0092">
      <w:pPr>
        <w:jc w:val="center"/>
        <w:rPr>
          <w:rStyle w:val="Hyperlink"/>
          <w:b/>
          <w:color w:val="000000"/>
          <w:u w:val="none"/>
        </w:rPr>
      </w:pPr>
    </w:p>
    <w:p w14:paraId="3E99634B" w14:textId="77777777" w:rsidR="00D70BA3" w:rsidRPr="00914C8E" w:rsidRDefault="00914C8E" w:rsidP="00D70BA3">
      <w:pPr>
        <w:rPr>
          <w:rStyle w:val="Hyperlink"/>
          <w:color w:val="000000"/>
          <w:u w:val="none"/>
        </w:rPr>
      </w:pPr>
      <w:r w:rsidRPr="00914C8E">
        <w:rPr>
          <w:rStyle w:val="Hyperlink"/>
          <w:color w:val="000000"/>
          <w:u w:val="none"/>
        </w:rPr>
        <w:t>The following changes to TR 38.874 are proposed:</w:t>
      </w:r>
    </w:p>
    <w:p w14:paraId="1D830685" w14:textId="77777777" w:rsidR="001642DF" w:rsidRDefault="001642DF" w:rsidP="001642DF">
      <w:pPr>
        <w:rPr>
          <w:rStyle w:val="Hyperlink"/>
          <w:color w:val="000000"/>
          <w:u w:val="none"/>
        </w:rPr>
      </w:pPr>
    </w:p>
    <w:p w14:paraId="469DE0BA" w14:textId="77777777" w:rsidR="001642DF" w:rsidRDefault="00AC2EAC" w:rsidP="00AC2EAC">
      <w:pPr>
        <w:jc w:val="center"/>
        <w:rPr>
          <w:rFonts w:ascii="Times New Roman" w:hAnsi="Times New Roman" w:cs="Times New Roman"/>
          <w:b/>
          <w:sz w:val="36"/>
        </w:rPr>
      </w:pPr>
      <w:r w:rsidRPr="00AC2EAC">
        <w:rPr>
          <w:rFonts w:ascii="Times New Roman" w:hAnsi="Times New Roman" w:cs="Times New Roman"/>
          <w:b/>
          <w:sz w:val="36"/>
        </w:rPr>
        <w:t>********* Start of Change **********</w:t>
      </w:r>
    </w:p>
    <w:p w14:paraId="33D68B53" w14:textId="391279B1" w:rsidR="001141A9" w:rsidRDefault="00E71397" w:rsidP="001141A9">
      <w:pPr>
        <w:pStyle w:val="Heading1"/>
        <w:pBdr>
          <w:top w:val="single" w:sz="4" w:space="1" w:color="auto"/>
        </w:pBdr>
      </w:pPr>
      <w:bookmarkStart w:id="1" w:name="_GoBack"/>
      <w:bookmarkEnd w:id="1"/>
      <w:r>
        <w:rPr>
          <w:rFonts w:ascii="Times New Roman" w:hAnsi="Times New Roman"/>
          <w:b/>
        </w:rPr>
        <w:br w:type="page"/>
      </w:r>
      <w:bookmarkStart w:id="2" w:name="_Toc510529868"/>
      <w:r w:rsidR="001141A9">
        <w:lastRenderedPageBreak/>
        <w:t>8. Radio protocol aspects</w:t>
      </w:r>
    </w:p>
    <w:p w14:paraId="23C40D8D" w14:textId="77777777" w:rsidR="00177D8C" w:rsidRPr="00177D8C" w:rsidRDefault="00177D8C" w:rsidP="00177D8C">
      <w:pPr>
        <w:keepLines/>
        <w:spacing w:after="180"/>
        <w:ind w:left="1135" w:hanging="851"/>
        <w:rPr>
          <w:rFonts w:ascii="CG Times (WN)" w:eastAsia="Yu Mincho" w:hAnsi="CG Times (WN)" w:cs="Times New Roman"/>
          <w:color w:val="FF0000"/>
          <w:sz w:val="20"/>
          <w:szCs w:val="20"/>
          <w:lang w:val="en-GB" w:eastAsia="en-US"/>
        </w:rPr>
      </w:pPr>
      <w:bookmarkStart w:id="3" w:name="_Toc259599322"/>
      <w:bookmarkEnd w:id="2"/>
      <w:r w:rsidRPr="00177D8C">
        <w:rPr>
          <w:rFonts w:ascii="CG Times (WN)" w:eastAsia="Yu Mincho" w:hAnsi="CG Times (WN)" w:cs="Times New Roman"/>
          <w:color w:val="FF0000"/>
          <w:sz w:val="20"/>
          <w:szCs w:val="20"/>
          <w:lang w:val="en-GB" w:eastAsia="en-US"/>
        </w:rPr>
        <w:t>Editor’s note:</w:t>
      </w:r>
      <w:r w:rsidRPr="00177D8C">
        <w:rPr>
          <w:rFonts w:ascii="CG Times (WN)" w:eastAsia="Yu Mincho" w:hAnsi="CG Times (WN)" w:cs="Times New Roman"/>
          <w:color w:val="FF0000"/>
          <w:sz w:val="20"/>
          <w:szCs w:val="20"/>
          <w:lang w:val="en-GB" w:eastAsia="en-US"/>
        </w:rPr>
        <w:tab/>
        <w:t>Primary responsible WG for this clause is RAN2.</w:t>
      </w:r>
    </w:p>
    <w:p w14:paraId="3348B064" w14:textId="77777777" w:rsidR="00177D8C" w:rsidRDefault="00177D8C" w:rsidP="00177D8C">
      <w:pPr>
        <w:keepNext/>
        <w:keepLines/>
        <w:spacing w:before="180" w:after="180"/>
        <w:ind w:left="1134" w:hanging="1134"/>
        <w:outlineLvl w:val="1"/>
        <w:rPr>
          <w:rFonts w:ascii="Arial" w:eastAsia="Yu Mincho" w:hAnsi="Arial" w:cs="Times New Roman"/>
          <w:sz w:val="32"/>
          <w:szCs w:val="20"/>
          <w:lang w:val="en-GB" w:eastAsia="en-US"/>
        </w:rPr>
      </w:pPr>
      <w:bookmarkStart w:id="4" w:name="_Toc510529869"/>
      <w:r w:rsidRPr="00177D8C">
        <w:rPr>
          <w:rFonts w:ascii="Arial" w:eastAsia="Yu Mincho" w:hAnsi="Arial" w:cs="Times New Roman"/>
          <w:sz w:val="32"/>
          <w:szCs w:val="20"/>
          <w:lang w:val="en-GB" w:eastAsia="en-US"/>
        </w:rPr>
        <w:t>8.1</w:t>
      </w:r>
      <w:r w:rsidRPr="00177D8C">
        <w:rPr>
          <w:rFonts w:ascii="Arial" w:eastAsia="Yu Mincho" w:hAnsi="Arial" w:cs="Times New Roman"/>
          <w:sz w:val="32"/>
          <w:szCs w:val="20"/>
          <w:lang w:val="en-GB" w:eastAsia="en-US"/>
        </w:rPr>
        <w:tab/>
      </w:r>
      <w:bookmarkEnd w:id="3"/>
      <w:r w:rsidRPr="00177D8C">
        <w:rPr>
          <w:rFonts w:ascii="Arial" w:eastAsia="Yu Mincho" w:hAnsi="Arial" w:cs="Times New Roman"/>
          <w:sz w:val="32"/>
          <w:szCs w:val="20"/>
          <w:lang w:val="en-GB" w:eastAsia="en-US"/>
        </w:rPr>
        <w:t>Packet Processing</w:t>
      </w:r>
      <w:bookmarkEnd w:id="4"/>
    </w:p>
    <w:p w14:paraId="06A3C1D3" w14:textId="77777777" w:rsidR="003E4270" w:rsidRDefault="003E4270" w:rsidP="003E4270">
      <w:pPr>
        <w:pStyle w:val="BodyText"/>
        <w:rPr>
          <w:rFonts w:ascii="Arial" w:hAnsi="Arial"/>
          <w:sz w:val="32"/>
        </w:rPr>
      </w:pPr>
      <w:r>
        <w:rPr>
          <w:rFonts w:ascii="Arial" w:hAnsi="Arial"/>
          <w:sz w:val="32"/>
        </w:rPr>
        <w:t>…</w:t>
      </w:r>
    </w:p>
    <w:p w14:paraId="232502FF" w14:textId="77777777" w:rsidR="0092048B" w:rsidRDefault="0092048B" w:rsidP="0092048B">
      <w:pPr>
        <w:keepNext/>
        <w:keepLines/>
        <w:spacing w:before="180" w:after="180"/>
        <w:ind w:left="1134" w:hanging="1134"/>
        <w:outlineLvl w:val="1"/>
        <w:rPr>
          <w:ins w:id="5" w:author="Georg Hampel" w:date="2018-04-26T21:13:00Z"/>
          <w:rFonts w:ascii="Arial" w:eastAsia="Yu Mincho" w:hAnsi="Arial" w:cs="Times New Roman"/>
          <w:sz w:val="32"/>
          <w:szCs w:val="20"/>
          <w:lang w:val="en-GB" w:eastAsia="en-US"/>
        </w:rPr>
      </w:pPr>
      <w:ins w:id="6" w:author="Georg Hampel" w:date="2018-04-26T21:13:00Z">
        <w:r>
          <w:rPr>
            <w:rFonts w:ascii="Arial" w:eastAsia="Yu Mincho" w:hAnsi="Arial" w:cs="Times New Roman"/>
            <w:sz w:val="32"/>
            <w:szCs w:val="20"/>
            <w:lang w:val="en-GB" w:eastAsia="en-US"/>
          </w:rPr>
          <w:t xml:space="preserve">8.2 </w:t>
        </w:r>
        <w:r>
          <w:rPr>
            <w:rFonts w:ascii="Arial" w:eastAsia="Yu Mincho" w:hAnsi="Arial" w:cs="Times New Roman"/>
            <w:sz w:val="32"/>
            <w:szCs w:val="20"/>
            <w:lang w:val="en-GB" w:eastAsia="en-US"/>
          </w:rPr>
          <w:tab/>
          <w:t>User-plane considerations for architecture group 1</w:t>
        </w:r>
      </w:ins>
    </w:p>
    <w:p w14:paraId="5DF0B0C6" w14:textId="77777777" w:rsidR="0092048B" w:rsidRDefault="0092048B" w:rsidP="0092048B">
      <w:pPr>
        <w:pStyle w:val="ListParagraph"/>
        <w:ind w:left="0"/>
        <w:rPr>
          <w:ins w:id="7" w:author="Georg Hampel" w:date="2018-04-26T21:13:00Z"/>
          <w:lang w:val="en-GB" w:eastAsia="en-US"/>
        </w:rPr>
      </w:pPr>
      <w:ins w:id="8" w:author="Georg Hampel" w:date="2018-04-26T21:13:00Z">
        <w:r>
          <w:rPr>
            <w:lang w:val="en-GB" w:eastAsia="en-US"/>
          </w:rPr>
          <w:t xml:space="preserve">The following subsections describe various user plane aspects for architecture group 1 including placement of an adaptation layer, functions supported by the adaptation layer, support of multi-hop RLC, impacts on scheduler and QoS. The study will analyse described architecture options to identify trade-offs between these various aspects with the goal to recommend a single architecture for this group. </w:t>
        </w:r>
      </w:ins>
    </w:p>
    <w:p w14:paraId="75BA8859" w14:textId="77777777" w:rsidR="0092048B" w:rsidRDefault="0092048B" w:rsidP="0092048B">
      <w:pPr>
        <w:jc w:val="center"/>
        <w:rPr>
          <w:ins w:id="9" w:author="Georg Hampel" w:date="2018-04-26T21:13:00Z"/>
          <w:rStyle w:val="Hyperlink"/>
          <w:b/>
          <w:color w:val="000000"/>
          <w:u w:val="none"/>
        </w:rPr>
      </w:pPr>
    </w:p>
    <w:p w14:paraId="100DB82B" w14:textId="77777777" w:rsidR="0092048B" w:rsidRDefault="0092048B" w:rsidP="0092048B">
      <w:pPr>
        <w:jc w:val="center"/>
        <w:rPr>
          <w:ins w:id="10" w:author="Georg Hampel" w:date="2018-04-26T21:13:00Z"/>
          <w:rStyle w:val="Hyperlink"/>
          <w:b/>
          <w:color w:val="000000"/>
          <w:u w:val="none"/>
        </w:rPr>
      </w:pPr>
    </w:p>
    <w:p w14:paraId="795F0A95" w14:textId="77777777" w:rsidR="0092048B" w:rsidRDefault="0092048B" w:rsidP="0092048B">
      <w:pPr>
        <w:jc w:val="center"/>
        <w:rPr>
          <w:ins w:id="11" w:author="Georg Hampel" w:date="2018-04-26T21:13:00Z"/>
          <w:rStyle w:val="Hyperlink"/>
          <w:b/>
          <w:color w:val="000000"/>
          <w:u w:val="none"/>
        </w:rPr>
      </w:pPr>
      <w:ins w:id="12" w:author="Georg Hampel" w:date="2018-04-26T21:13:00Z">
        <w:r>
          <w:object w:dxaOrig="6549" w:dyaOrig="7347" w14:anchorId="66F685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75pt;height:367.5pt" o:ole="">
              <v:imagedata r:id="rId8" o:title=""/>
            </v:shape>
            <o:OLEObject Type="Embed" ProgID="Visio.Drawing.11" ShapeID="_x0000_i1025" DrawAspect="Content" ObjectID="_1586343421" r:id="rId9"/>
          </w:object>
        </w:r>
      </w:ins>
    </w:p>
    <w:p w14:paraId="4E25E27A" w14:textId="77777777" w:rsidR="0092048B" w:rsidRDefault="0092048B" w:rsidP="0092048B">
      <w:pPr>
        <w:jc w:val="center"/>
        <w:rPr>
          <w:ins w:id="13" w:author="Georg Hampel" w:date="2018-04-26T21:13:00Z"/>
          <w:rStyle w:val="Hyperlink"/>
          <w:b/>
          <w:color w:val="000000"/>
          <w:u w:val="none"/>
        </w:rPr>
      </w:pPr>
    </w:p>
    <w:p w14:paraId="1E6E2EF9" w14:textId="77777777" w:rsidR="0092048B" w:rsidRDefault="0092048B" w:rsidP="0092048B">
      <w:pPr>
        <w:jc w:val="center"/>
        <w:rPr>
          <w:ins w:id="14" w:author="Georg Hampel" w:date="2018-04-26T21:13:00Z"/>
          <w:rStyle w:val="Hyperlink"/>
          <w:b/>
          <w:color w:val="000000"/>
          <w:u w:val="none"/>
        </w:rPr>
      </w:pPr>
      <w:ins w:id="15" w:author="Georg Hampel" w:date="2018-04-26T21:13:00Z">
        <w:r w:rsidRPr="002B0092">
          <w:rPr>
            <w:rStyle w:val="Hyperlink"/>
            <w:b/>
            <w:color w:val="000000"/>
            <w:u w:val="none"/>
          </w:rPr>
          <w:t xml:space="preserve">Figure </w:t>
        </w:r>
        <w:r>
          <w:rPr>
            <w:rStyle w:val="Hyperlink"/>
            <w:b/>
            <w:color w:val="000000"/>
            <w:u w:val="none"/>
          </w:rPr>
          <w:t xml:space="preserve">8.2 - </w:t>
        </w:r>
        <w:r w:rsidRPr="002B0092">
          <w:rPr>
            <w:rStyle w:val="Hyperlink"/>
            <w:b/>
            <w:color w:val="000000"/>
            <w:u w:val="none"/>
          </w:rPr>
          <w:t>1:</w:t>
        </w:r>
        <w:r>
          <w:rPr>
            <w:rStyle w:val="Hyperlink"/>
            <w:b/>
            <w:color w:val="000000"/>
            <w:u w:val="none"/>
          </w:rPr>
          <w:t xml:space="preserve"> Protocol stack examples for L2-relaying with adaptation layer for architecture 1a </w:t>
        </w:r>
      </w:ins>
    </w:p>
    <w:p w14:paraId="040CD955" w14:textId="77777777" w:rsidR="0092048B" w:rsidRPr="002B0092" w:rsidRDefault="0092048B" w:rsidP="0092048B">
      <w:pPr>
        <w:jc w:val="center"/>
        <w:rPr>
          <w:ins w:id="16" w:author="Georg Hampel" w:date="2018-04-26T21:13:00Z"/>
          <w:rStyle w:val="Hyperlink"/>
          <w:b/>
          <w:color w:val="000000"/>
          <w:u w:val="none"/>
        </w:rPr>
      </w:pPr>
    </w:p>
    <w:p w14:paraId="7BFA414E" w14:textId="77777777" w:rsidR="0092048B" w:rsidRDefault="0092048B" w:rsidP="0092048B">
      <w:pPr>
        <w:jc w:val="center"/>
        <w:rPr>
          <w:ins w:id="17" w:author="Georg Hampel" w:date="2018-04-26T21:13:00Z"/>
        </w:rPr>
      </w:pPr>
    </w:p>
    <w:p w14:paraId="4AA84CB7" w14:textId="77777777" w:rsidR="0092048B" w:rsidRDefault="0092048B" w:rsidP="0092048B">
      <w:pPr>
        <w:jc w:val="center"/>
        <w:rPr>
          <w:ins w:id="18" w:author="Georg Hampel" w:date="2018-04-26T21:13:00Z"/>
          <w:rStyle w:val="Hyperlink"/>
          <w:b/>
          <w:color w:val="000000"/>
          <w:u w:val="none"/>
        </w:rPr>
      </w:pPr>
      <w:ins w:id="19" w:author="Georg Hampel" w:date="2018-04-26T21:13:00Z">
        <w:r>
          <w:object w:dxaOrig="7504" w:dyaOrig="3432" w14:anchorId="1A78B0D8">
            <v:shape id="_x0000_i1026" type="#_x0000_t75" style="width:375pt;height:171.75pt" o:ole="">
              <v:imagedata r:id="rId10" o:title=""/>
            </v:shape>
            <o:OLEObject Type="Embed" ProgID="Visio.Drawing.11" ShapeID="_x0000_i1026" DrawAspect="Content" ObjectID="_1586343422" r:id="rId11"/>
          </w:object>
        </w:r>
      </w:ins>
    </w:p>
    <w:p w14:paraId="3593DA3A" w14:textId="77777777" w:rsidR="0092048B" w:rsidRPr="002B0092" w:rsidRDefault="0092048B" w:rsidP="0092048B">
      <w:pPr>
        <w:jc w:val="center"/>
        <w:rPr>
          <w:ins w:id="20" w:author="Georg Hampel" w:date="2018-04-26T21:13:00Z"/>
          <w:rStyle w:val="Hyperlink"/>
          <w:b/>
          <w:color w:val="000000"/>
          <w:u w:val="none"/>
        </w:rPr>
      </w:pPr>
      <w:ins w:id="21" w:author="Georg Hampel" w:date="2018-04-26T21:13:00Z">
        <w:r w:rsidRPr="002B0092">
          <w:rPr>
            <w:rStyle w:val="Hyperlink"/>
            <w:b/>
            <w:color w:val="000000"/>
            <w:u w:val="none"/>
          </w:rPr>
          <w:t xml:space="preserve">Figure </w:t>
        </w:r>
        <w:r>
          <w:rPr>
            <w:rStyle w:val="Hyperlink"/>
            <w:b/>
            <w:color w:val="000000"/>
            <w:u w:val="none"/>
          </w:rPr>
          <w:t>8.2 - 2</w:t>
        </w:r>
        <w:r w:rsidRPr="002B0092">
          <w:rPr>
            <w:rStyle w:val="Hyperlink"/>
            <w:b/>
            <w:color w:val="000000"/>
            <w:u w:val="none"/>
          </w:rPr>
          <w:t>:</w:t>
        </w:r>
        <w:r>
          <w:rPr>
            <w:rStyle w:val="Hyperlink"/>
            <w:b/>
            <w:color w:val="000000"/>
            <w:u w:val="none"/>
          </w:rPr>
          <w:t xml:space="preserve"> Protocol stack example for L2-relaying with adaptation layer for architecture 1b </w:t>
        </w:r>
      </w:ins>
    </w:p>
    <w:p w14:paraId="0427C36F" w14:textId="77777777" w:rsidR="0092048B" w:rsidRDefault="0092048B" w:rsidP="0092048B">
      <w:pPr>
        <w:rPr>
          <w:ins w:id="22" w:author="Georg Hampel" w:date="2018-04-26T21:13:00Z"/>
          <w:rStyle w:val="Hyperlink"/>
          <w:color w:val="000000"/>
          <w:u w:val="none"/>
        </w:rPr>
      </w:pPr>
    </w:p>
    <w:p w14:paraId="04811D12" w14:textId="77777777" w:rsidR="0092048B" w:rsidRPr="00F123AD" w:rsidRDefault="0092048B" w:rsidP="0092048B">
      <w:pPr>
        <w:rPr>
          <w:ins w:id="23" w:author="Georg Hampel" w:date="2018-04-26T21:13:00Z"/>
          <w:rStyle w:val="Hyperlink"/>
          <w:color w:val="000000"/>
          <w:u w:val="none"/>
        </w:rPr>
      </w:pPr>
    </w:p>
    <w:p w14:paraId="6844E14D" w14:textId="77777777" w:rsidR="0092048B" w:rsidRPr="00F67D4F" w:rsidRDefault="0092048B" w:rsidP="0092048B">
      <w:pPr>
        <w:pStyle w:val="Heading2"/>
        <w:spacing w:after="120"/>
        <w:rPr>
          <w:ins w:id="24" w:author="Georg Hampel" w:date="2018-04-26T21:13:00Z"/>
          <w:rStyle w:val="Hyperlink"/>
          <w:rFonts w:ascii="Arial" w:hAnsi="Arial" w:cs="Arial"/>
          <w:bCs/>
          <w:color w:val="000000"/>
          <w:sz w:val="24"/>
          <w:u w:val="none"/>
        </w:rPr>
      </w:pPr>
      <w:ins w:id="25" w:author="Georg Hampel" w:date="2018-04-26T21:13:00Z">
        <w:r>
          <w:rPr>
            <w:rStyle w:val="Hyperlink"/>
            <w:rFonts w:ascii="Arial" w:hAnsi="Arial" w:cs="Arial"/>
            <w:bCs/>
            <w:color w:val="000000"/>
            <w:sz w:val="24"/>
            <w:u w:val="none"/>
          </w:rPr>
          <w:t>8.</w:t>
        </w:r>
        <w:r w:rsidRPr="00F67D4F">
          <w:rPr>
            <w:rStyle w:val="Hyperlink"/>
            <w:rFonts w:ascii="Arial" w:hAnsi="Arial" w:cs="Arial"/>
            <w:bCs/>
            <w:color w:val="000000"/>
            <w:sz w:val="24"/>
            <w:u w:val="none"/>
          </w:rPr>
          <w:t>2.1 Adaptation Layer</w:t>
        </w:r>
      </w:ins>
    </w:p>
    <w:p w14:paraId="358435CB" w14:textId="77777777" w:rsidR="0092048B" w:rsidRDefault="0092048B" w:rsidP="0092048B">
      <w:pPr>
        <w:rPr>
          <w:ins w:id="26" w:author="Georg Hampel" w:date="2018-04-26T21:13:00Z"/>
          <w:rStyle w:val="Hyperlink"/>
          <w:bCs/>
          <w:color w:val="000000"/>
          <w:u w:val="none"/>
        </w:rPr>
      </w:pPr>
      <w:ins w:id="27" w:author="Georg Hampel" w:date="2018-04-26T21:13:00Z">
        <w:r>
          <w:rPr>
            <w:rStyle w:val="Hyperlink"/>
            <w:bCs/>
            <w:color w:val="000000"/>
            <w:u w:val="none"/>
          </w:rPr>
          <w:t>The UE establishes RLC channels to the DU on the UE’s access IAB node in compliance with TS 38.300. Each of these RLC-channels is extended via a potentially modified form of F1-U, referred to as F1*-U, between the UE’s access DU and the IAB donor.</w:t>
        </w:r>
      </w:ins>
    </w:p>
    <w:p w14:paraId="2C107906" w14:textId="77777777" w:rsidR="0092048B" w:rsidRDefault="0092048B" w:rsidP="0092048B">
      <w:pPr>
        <w:rPr>
          <w:ins w:id="28" w:author="Georg Hampel" w:date="2018-04-26T21:13:00Z"/>
          <w:rStyle w:val="Hyperlink"/>
          <w:bCs/>
          <w:color w:val="000000"/>
          <w:u w:val="none"/>
        </w:rPr>
      </w:pPr>
    </w:p>
    <w:p w14:paraId="0EFFB193" w14:textId="77777777" w:rsidR="0092048B" w:rsidRPr="00114ED0" w:rsidRDefault="0092048B" w:rsidP="0092048B">
      <w:pPr>
        <w:pStyle w:val="CommentText"/>
        <w:rPr>
          <w:ins w:id="29" w:author="Georg Hampel" w:date="2018-04-26T21:13:00Z"/>
          <w:sz w:val="22"/>
        </w:rPr>
      </w:pPr>
      <w:ins w:id="30" w:author="Georg Hampel" w:date="2018-04-26T21:13:00Z">
        <w:r w:rsidRPr="00114ED0">
          <w:rPr>
            <w:rStyle w:val="Hyperlink"/>
            <w:bCs/>
            <w:color w:val="000000"/>
            <w:sz w:val="22"/>
            <w:u w:val="none"/>
          </w:rPr>
          <w:t xml:space="preserve">The information embedded in F1*-U is carried over RLC-channels across the backhaul links. </w:t>
        </w:r>
        <w:r w:rsidRPr="00114ED0">
          <w:rPr>
            <w:sz w:val="22"/>
          </w:rPr>
          <w:t>Transport of F1*-U over the wireless backhaul is enabled by an adaptation layer</w:t>
        </w:r>
        <w:r>
          <w:rPr>
            <w:sz w:val="22"/>
          </w:rPr>
          <w:t>,</w:t>
        </w:r>
        <w:r w:rsidRPr="00114ED0">
          <w:rPr>
            <w:sz w:val="22"/>
          </w:rPr>
          <w:t xml:space="preserve"> which is integrated with the RLC channel.</w:t>
        </w:r>
      </w:ins>
    </w:p>
    <w:p w14:paraId="024C1871" w14:textId="77777777" w:rsidR="0092048B" w:rsidRDefault="0092048B" w:rsidP="0092048B">
      <w:pPr>
        <w:rPr>
          <w:ins w:id="31" w:author="Georg Hampel" w:date="2018-04-26T21:13:00Z"/>
          <w:rStyle w:val="Hyperlink"/>
          <w:bCs/>
          <w:color w:val="000000"/>
          <w:u w:val="none"/>
        </w:rPr>
      </w:pPr>
    </w:p>
    <w:p w14:paraId="3C5257D4" w14:textId="77777777" w:rsidR="0092048B" w:rsidRPr="00A42674" w:rsidRDefault="0092048B" w:rsidP="0092048B">
      <w:pPr>
        <w:spacing w:after="120"/>
        <w:rPr>
          <w:ins w:id="32" w:author="Georg Hampel" w:date="2018-04-26T21:13:00Z"/>
          <w:rStyle w:val="Hyperlink"/>
          <w:b/>
          <w:bCs/>
          <w:color w:val="000000"/>
          <w:u w:val="none"/>
        </w:rPr>
      </w:pPr>
      <w:ins w:id="33" w:author="Georg Hampel" w:date="2018-04-26T21:13:00Z">
        <w:r w:rsidRPr="00A42674">
          <w:rPr>
            <w:rStyle w:val="Hyperlink"/>
            <w:b/>
            <w:bCs/>
            <w:color w:val="000000"/>
            <w:u w:val="none"/>
          </w:rPr>
          <w:t xml:space="preserve">Functions </w:t>
        </w:r>
        <w:r>
          <w:rPr>
            <w:rStyle w:val="Hyperlink"/>
            <w:b/>
            <w:bCs/>
            <w:color w:val="000000"/>
            <w:u w:val="none"/>
          </w:rPr>
          <w:t>supported by</w:t>
        </w:r>
        <w:r w:rsidRPr="00A42674">
          <w:rPr>
            <w:rStyle w:val="Hyperlink"/>
            <w:b/>
            <w:bCs/>
            <w:color w:val="000000"/>
            <w:u w:val="none"/>
          </w:rPr>
          <w:t xml:space="preserve"> </w:t>
        </w:r>
        <w:r>
          <w:rPr>
            <w:rStyle w:val="Hyperlink"/>
            <w:b/>
            <w:bCs/>
            <w:color w:val="000000"/>
            <w:u w:val="none"/>
          </w:rPr>
          <w:t xml:space="preserve">the </w:t>
        </w:r>
        <w:r w:rsidRPr="00A42674">
          <w:rPr>
            <w:rStyle w:val="Hyperlink"/>
            <w:b/>
            <w:bCs/>
            <w:color w:val="000000"/>
            <w:u w:val="none"/>
          </w:rPr>
          <w:t>adaptation layer</w:t>
        </w:r>
      </w:ins>
    </w:p>
    <w:p w14:paraId="3E004360" w14:textId="77777777" w:rsidR="0092048B" w:rsidRDefault="0092048B" w:rsidP="0092048B">
      <w:pPr>
        <w:rPr>
          <w:ins w:id="34" w:author="Georg Hampel" w:date="2018-04-26T21:13:00Z"/>
          <w:rStyle w:val="Hyperlink"/>
          <w:bCs/>
          <w:color w:val="000000"/>
          <w:u w:val="none"/>
        </w:rPr>
      </w:pPr>
      <w:ins w:id="35" w:author="Georg Hampel" w:date="2018-04-26T21:13:00Z">
        <w:r>
          <w:rPr>
            <w:rStyle w:val="Hyperlink"/>
            <w:bCs/>
            <w:color w:val="000000"/>
            <w:u w:val="none"/>
          </w:rPr>
          <w:t>In architecture 1a, information carried on the adaptation layer supports the following functions:</w:t>
        </w:r>
      </w:ins>
    </w:p>
    <w:p w14:paraId="2B257ED0" w14:textId="77777777" w:rsidR="0092048B" w:rsidRDefault="0092048B" w:rsidP="0092048B">
      <w:pPr>
        <w:pStyle w:val="ListParagraph"/>
        <w:numPr>
          <w:ilvl w:val="0"/>
          <w:numId w:val="4"/>
        </w:numPr>
        <w:rPr>
          <w:ins w:id="36" w:author="Georg Hampel" w:date="2018-04-26T21:13:00Z"/>
          <w:rStyle w:val="Hyperlink"/>
          <w:bCs/>
          <w:color w:val="000000"/>
          <w:u w:val="none"/>
        </w:rPr>
      </w:pPr>
      <w:ins w:id="37" w:author="Georg Hampel" w:date="2018-04-26T21:13:00Z">
        <w:r>
          <w:rPr>
            <w:rStyle w:val="Hyperlink"/>
            <w:bCs/>
            <w:color w:val="000000"/>
            <w:u w:val="none"/>
          </w:rPr>
          <w:t>Identification of the UE-bearer for the PDU,</w:t>
        </w:r>
      </w:ins>
    </w:p>
    <w:p w14:paraId="587EA93C" w14:textId="77777777" w:rsidR="0092048B" w:rsidRDefault="0092048B" w:rsidP="0092048B">
      <w:pPr>
        <w:pStyle w:val="ListParagraph"/>
        <w:numPr>
          <w:ilvl w:val="0"/>
          <w:numId w:val="4"/>
        </w:numPr>
        <w:rPr>
          <w:ins w:id="38" w:author="Georg Hampel" w:date="2018-04-26T21:13:00Z"/>
          <w:rStyle w:val="Hyperlink"/>
          <w:bCs/>
          <w:color w:val="000000"/>
          <w:u w:val="none"/>
        </w:rPr>
      </w:pPr>
      <w:ins w:id="39" w:author="Georg Hampel" w:date="2018-04-26T21:13:00Z">
        <w:r>
          <w:rPr>
            <w:rStyle w:val="Hyperlink"/>
            <w:bCs/>
            <w:color w:val="000000"/>
            <w:u w:val="none"/>
          </w:rPr>
          <w:t>Routing across the wireless backhaul topology,</w:t>
        </w:r>
      </w:ins>
    </w:p>
    <w:p w14:paraId="0E2F3B11" w14:textId="77777777" w:rsidR="0092048B" w:rsidRDefault="0092048B" w:rsidP="0092048B">
      <w:pPr>
        <w:pStyle w:val="ListParagraph"/>
        <w:numPr>
          <w:ilvl w:val="0"/>
          <w:numId w:val="4"/>
        </w:numPr>
        <w:rPr>
          <w:ins w:id="40" w:author="Georg Hampel" w:date="2018-04-26T21:13:00Z"/>
          <w:rStyle w:val="Hyperlink"/>
          <w:bCs/>
          <w:color w:val="000000"/>
          <w:u w:val="none"/>
        </w:rPr>
      </w:pPr>
      <w:ins w:id="41" w:author="Georg Hampel" w:date="2018-04-26T21:13:00Z">
        <w:r>
          <w:rPr>
            <w:rStyle w:val="Hyperlink"/>
            <w:bCs/>
            <w:color w:val="000000"/>
            <w:u w:val="none"/>
          </w:rPr>
          <w:t>QoS-enforcement by the scheduler on DL and UL on the wireless backhaul link,</w:t>
        </w:r>
      </w:ins>
    </w:p>
    <w:p w14:paraId="44F9AD9A" w14:textId="77777777" w:rsidR="0092048B" w:rsidRDefault="0092048B" w:rsidP="0092048B">
      <w:pPr>
        <w:pStyle w:val="ListParagraph"/>
        <w:numPr>
          <w:ilvl w:val="0"/>
          <w:numId w:val="4"/>
        </w:numPr>
        <w:rPr>
          <w:ins w:id="42" w:author="Georg Hampel" w:date="2018-04-26T21:13:00Z"/>
          <w:rStyle w:val="Hyperlink"/>
          <w:bCs/>
          <w:color w:val="000000"/>
          <w:u w:val="none"/>
        </w:rPr>
      </w:pPr>
      <w:ins w:id="43" w:author="Georg Hampel" w:date="2018-04-26T21:13:00Z">
        <w:r>
          <w:rPr>
            <w:rStyle w:val="Hyperlink"/>
            <w:bCs/>
            <w:color w:val="000000"/>
            <w:u w:val="none"/>
          </w:rPr>
          <w:t>Mapping of UE user-plane PDUs to backhaul RLC channels,</w:t>
        </w:r>
      </w:ins>
    </w:p>
    <w:p w14:paraId="3985D027" w14:textId="77777777" w:rsidR="0092048B" w:rsidRPr="0075237B" w:rsidRDefault="0092048B" w:rsidP="0092048B">
      <w:pPr>
        <w:pStyle w:val="ListParagraph"/>
        <w:numPr>
          <w:ilvl w:val="0"/>
          <w:numId w:val="4"/>
        </w:numPr>
        <w:rPr>
          <w:ins w:id="44" w:author="Georg Hampel" w:date="2018-04-26T21:13:00Z"/>
          <w:rStyle w:val="Hyperlink"/>
          <w:bCs/>
          <w:color w:val="000000"/>
          <w:u w:val="none"/>
        </w:rPr>
      </w:pPr>
      <w:ins w:id="45" w:author="Georg Hampel" w:date="2018-04-26T21:13:00Z">
        <w:r>
          <w:rPr>
            <w:rStyle w:val="Hyperlink"/>
            <w:bCs/>
            <w:color w:val="000000"/>
            <w:u w:val="none"/>
          </w:rPr>
          <w:t>Others.</w:t>
        </w:r>
      </w:ins>
    </w:p>
    <w:p w14:paraId="4FD8C8E9" w14:textId="77777777" w:rsidR="0092048B" w:rsidRDefault="0092048B" w:rsidP="0092048B">
      <w:pPr>
        <w:rPr>
          <w:ins w:id="46" w:author="Georg Hampel" w:date="2018-04-26T21:14:00Z"/>
          <w:rStyle w:val="Hyperlink"/>
          <w:bCs/>
          <w:color w:val="000000"/>
          <w:u w:val="none"/>
        </w:rPr>
      </w:pPr>
    </w:p>
    <w:p w14:paraId="5D8F2E86" w14:textId="647DF97B" w:rsidR="0092048B" w:rsidRDefault="0092048B" w:rsidP="0092048B">
      <w:pPr>
        <w:rPr>
          <w:ins w:id="47" w:author="Georg Hampel" w:date="2018-04-26T21:13:00Z"/>
          <w:rStyle w:val="Hyperlink"/>
          <w:bCs/>
          <w:color w:val="000000"/>
          <w:u w:val="none"/>
        </w:rPr>
      </w:pPr>
      <w:ins w:id="48" w:author="Georg Hampel" w:date="2018-04-26T21:13:00Z">
        <w:r>
          <w:rPr>
            <w:rStyle w:val="Hyperlink"/>
            <w:bCs/>
            <w:color w:val="000000"/>
            <w:u w:val="none"/>
          </w:rPr>
          <w:t>In architecture 1b, information carried on the adaptation layer supports the following functions:</w:t>
        </w:r>
      </w:ins>
    </w:p>
    <w:p w14:paraId="58F8BA06" w14:textId="77777777" w:rsidR="0092048B" w:rsidRDefault="0092048B" w:rsidP="0092048B">
      <w:pPr>
        <w:pStyle w:val="ListParagraph"/>
        <w:numPr>
          <w:ilvl w:val="0"/>
          <w:numId w:val="4"/>
        </w:numPr>
        <w:rPr>
          <w:ins w:id="49" w:author="Georg Hampel" w:date="2018-04-26T21:13:00Z"/>
          <w:rStyle w:val="Hyperlink"/>
          <w:bCs/>
          <w:color w:val="000000"/>
          <w:u w:val="none"/>
        </w:rPr>
      </w:pPr>
      <w:ins w:id="50" w:author="Georg Hampel" w:date="2018-04-26T21:13:00Z">
        <w:r>
          <w:rPr>
            <w:rStyle w:val="Hyperlink"/>
            <w:bCs/>
            <w:color w:val="000000"/>
            <w:u w:val="none"/>
          </w:rPr>
          <w:t>Routing across the wireless backhaul topology,</w:t>
        </w:r>
      </w:ins>
    </w:p>
    <w:p w14:paraId="59054EDF" w14:textId="77777777" w:rsidR="0092048B" w:rsidRDefault="0092048B" w:rsidP="0092048B">
      <w:pPr>
        <w:pStyle w:val="ListParagraph"/>
        <w:numPr>
          <w:ilvl w:val="0"/>
          <w:numId w:val="4"/>
        </w:numPr>
        <w:rPr>
          <w:ins w:id="51" w:author="Georg Hampel" w:date="2018-04-26T21:13:00Z"/>
          <w:rStyle w:val="Hyperlink"/>
          <w:bCs/>
          <w:color w:val="000000"/>
          <w:u w:val="none"/>
        </w:rPr>
      </w:pPr>
      <w:ins w:id="52" w:author="Georg Hampel" w:date="2018-04-26T21:13:00Z">
        <w:r>
          <w:rPr>
            <w:rStyle w:val="Hyperlink"/>
            <w:bCs/>
            <w:color w:val="000000"/>
            <w:u w:val="none"/>
          </w:rPr>
          <w:t>QoS-enforcement by the scheduler on DL and UL on the wireless backhaul link,</w:t>
        </w:r>
      </w:ins>
    </w:p>
    <w:p w14:paraId="3BAFA0EC" w14:textId="77777777" w:rsidR="0092048B" w:rsidRDefault="0092048B" w:rsidP="0092048B">
      <w:pPr>
        <w:pStyle w:val="ListParagraph"/>
        <w:numPr>
          <w:ilvl w:val="0"/>
          <w:numId w:val="4"/>
        </w:numPr>
        <w:rPr>
          <w:ins w:id="53" w:author="Georg Hampel" w:date="2018-04-26T21:13:00Z"/>
          <w:rStyle w:val="Hyperlink"/>
          <w:bCs/>
          <w:color w:val="000000"/>
          <w:u w:val="none"/>
        </w:rPr>
      </w:pPr>
      <w:ins w:id="54" w:author="Georg Hampel" w:date="2018-04-26T21:13:00Z">
        <w:r>
          <w:rPr>
            <w:rStyle w:val="Hyperlink"/>
            <w:bCs/>
            <w:color w:val="000000"/>
            <w:u w:val="none"/>
          </w:rPr>
          <w:t>Mapping of UE user-plane PDUs to backhaul RLC channels</w:t>
        </w:r>
      </w:ins>
    </w:p>
    <w:p w14:paraId="5BBD4464" w14:textId="77777777" w:rsidR="0092048B" w:rsidRPr="0075237B" w:rsidRDefault="0092048B" w:rsidP="0092048B">
      <w:pPr>
        <w:pStyle w:val="ListParagraph"/>
        <w:numPr>
          <w:ilvl w:val="0"/>
          <w:numId w:val="4"/>
        </w:numPr>
        <w:rPr>
          <w:ins w:id="55" w:author="Georg Hampel" w:date="2018-04-26T21:13:00Z"/>
          <w:rStyle w:val="Hyperlink"/>
          <w:bCs/>
          <w:color w:val="000000"/>
          <w:u w:val="none"/>
        </w:rPr>
      </w:pPr>
      <w:ins w:id="56" w:author="Georg Hampel" w:date="2018-04-26T21:13:00Z">
        <w:r>
          <w:rPr>
            <w:rStyle w:val="Hyperlink"/>
            <w:bCs/>
            <w:color w:val="000000"/>
            <w:u w:val="none"/>
          </w:rPr>
          <w:t>Others.</w:t>
        </w:r>
      </w:ins>
    </w:p>
    <w:p w14:paraId="06F5952F" w14:textId="77777777" w:rsidR="0092048B" w:rsidRDefault="0092048B" w:rsidP="0092048B">
      <w:pPr>
        <w:rPr>
          <w:ins w:id="57" w:author="Georg Hampel" w:date="2018-04-26T21:13:00Z"/>
          <w:rStyle w:val="Hyperlink"/>
          <w:bCs/>
          <w:color w:val="000000"/>
          <w:u w:val="none"/>
        </w:rPr>
      </w:pPr>
    </w:p>
    <w:p w14:paraId="1668F249" w14:textId="77777777" w:rsidR="0092048B" w:rsidRPr="00114ED0" w:rsidRDefault="0092048B" w:rsidP="0092048B">
      <w:pPr>
        <w:spacing w:after="120"/>
        <w:rPr>
          <w:ins w:id="58" w:author="Georg Hampel" w:date="2018-04-26T21:13:00Z"/>
          <w:rStyle w:val="Hyperlink"/>
          <w:b/>
          <w:bCs/>
          <w:color w:val="000000"/>
          <w:u w:val="none"/>
        </w:rPr>
      </w:pPr>
      <w:ins w:id="59" w:author="Georg Hampel" w:date="2018-04-26T21:13:00Z">
        <w:r w:rsidRPr="00114ED0">
          <w:rPr>
            <w:rStyle w:val="Hyperlink"/>
            <w:b/>
            <w:bCs/>
            <w:color w:val="000000"/>
            <w:u w:val="none"/>
          </w:rPr>
          <w:t xml:space="preserve">Content carried on the adaptation </w:t>
        </w:r>
        <w:r>
          <w:rPr>
            <w:rStyle w:val="Hyperlink"/>
            <w:b/>
            <w:bCs/>
            <w:color w:val="000000"/>
            <w:u w:val="none"/>
          </w:rPr>
          <w:t xml:space="preserve">layer </w:t>
        </w:r>
        <w:r w:rsidRPr="00114ED0">
          <w:rPr>
            <w:rStyle w:val="Hyperlink"/>
            <w:b/>
            <w:bCs/>
            <w:color w:val="000000"/>
            <w:u w:val="none"/>
          </w:rPr>
          <w:t xml:space="preserve">header </w:t>
        </w:r>
      </w:ins>
    </w:p>
    <w:p w14:paraId="53239590" w14:textId="77777777" w:rsidR="0092048B" w:rsidRDefault="0092048B" w:rsidP="0092048B">
      <w:pPr>
        <w:rPr>
          <w:ins w:id="60" w:author="Georg Hampel" w:date="2018-04-26T21:13:00Z"/>
          <w:rStyle w:val="Hyperlink"/>
          <w:bCs/>
          <w:color w:val="000000"/>
          <w:u w:val="none"/>
        </w:rPr>
      </w:pPr>
      <w:ins w:id="61" w:author="Georg Hampel" w:date="2018-04-26T21:13:00Z">
        <w:r>
          <w:rPr>
            <w:rStyle w:val="Hyperlink"/>
            <w:bCs/>
            <w:color w:val="000000"/>
            <w:u w:val="none"/>
          </w:rPr>
          <w:t>The study will identify all information to be carried on the adaptation layer header. This may include:</w:t>
        </w:r>
      </w:ins>
    </w:p>
    <w:p w14:paraId="172D9440" w14:textId="77777777" w:rsidR="0092048B" w:rsidRDefault="0092048B" w:rsidP="0092048B">
      <w:pPr>
        <w:pStyle w:val="ListParagraph"/>
        <w:numPr>
          <w:ilvl w:val="0"/>
          <w:numId w:val="3"/>
        </w:numPr>
        <w:rPr>
          <w:ins w:id="62" w:author="Georg Hampel" w:date="2018-04-26T21:13:00Z"/>
          <w:rStyle w:val="Hyperlink"/>
          <w:bCs/>
          <w:color w:val="000000"/>
          <w:u w:val="none"/>
        </w:rPr>
      </w:pPr>
      <w:ins w:id="63" w:author="Georg Hampel" w:date="2018-04-26T21:13:00Z">
        <w:r>
          <w:rPr>
            <w:rStyle w:val="Hyperlink"/>
            <w:bCs/>
            <w:color w:val="000000"/>
            <w:u w:val="none"/>
          </w:rPr>
          <w:t>UE-bearer-specific Id</w:t>
        </w:r>
      </w:ins>
    </w:p>
    <w:p w14:paraId="4A9D140C" w14:textId="77777777" w:rsidR="0092048B" w:rsidRDefault="0092048B" w:rsidP="0092048B">
      <w:pPr>
        <w:pStyle w:val="ListParagraph"/>
        <w:numPr>
          <w:ilvl w:val="0"/>
          <w:numId w:val="3"/>
        </w:numPr>
        <w:rPr>
          <w:ins w:id="64" w:author="Georg Hampel" w:date="2018-04-26T21:13:00Z"/>
          <w:rStyle w:val="Hyperlink"/>
          <w:bCs/>
          <w:color w:val="000000"/>
          <w:u w:val="none"/>
        </w:rPr>
      </w:pPr>
      <w:ins w:id="65" w:author="Georg Hampel" w:date="2018-04-26T21:13:00Z">
        <w:r>
          <w:rPr>
            <w:rStyle w:val="Hyperlink"/>
            <w:bCs/>
            <w:color w:val="000000"/>
            <w:u w:val="none"/>
          </w:rPr>
          <w:t>UE-specific Id</w:t>
        </w:r>
      </w:ins>
    </w:p>
    <w:p w14:paraId="0716DE10" w14:textId="77777777" w:rsidR="0092048B" w:rsidRDefault="0092048B" w:rsidP="0092048B">
      <w:pPr>
        <w:pStyle w:val="ListParagraph"/>
        <w:numPr>
          <w:ilvl w:val="0"/>
          <w:numId w:val="3"/>
        </w:numPr>
        <w:rPr>
          <w:ins w:id="66" w:author="Georg Hampel" w:date="2018-04-26T21:13:00Z"/>
          <w:rStyle w:val="Hyperlink"/>
          <w:bCs/>
          <w:color w:val="000000"/>
          <w:u w:val="none"/>
        </w:rPr>
      </w:pPr>
      <w:ins w:id="67" w:author="Georg Hampel" w:date="2018-04-26T21:13:00Z">
        <w:r>
          <w:rPr>
            <w:rStyle w:val="Hyperlink"/>
            <w:bCs/>
            <w:color w:val="000000"/>
            <w:u w:val="none"/>
          </w:rPr>
          <w:t>Route Id,</w:t>
        </w:r>
        <w:r>
          <w:rPr>
            <w:rStyle w:val="Hyperlink"/>
            <w:rFonts w:hint="eastAsia"/>
            <w:bCs/>
            <w:color w:val="000000"/>
            <w:u w:val="none"/>
          </w:rPr>
          <w:t xml:space="preserve"> </w:t>
        </w:r>
        <w:r>
          <w:rPr>
            <w:rStyle w:val="Hyperlink"/>
            <w:bCs/>
            <w:color w:val="000000"/>
            <w:u w:val="none"/>
          </w:rPr>
          <w:t xml:space="preserve">IAB-node or IAB-donor address </w:t>
        </w:r>
      </w:ins>
    </w:p>
    <w:p w14:paraId="1351CD27" w14:textId="77777777" w:rsidR="0092048B" w:rsidRDefault="0092048B" w:rsidP="0092048B">
      <w:pPr>
        <w:pStyle w:val="ListParagraph"/>
        <w:numPr>
          <w:ilvl w:val="0"/>
          <w:numId w:val="3"/>
        </w:numPr>
        <w:rPr>
          <w:ins w:id="68" w:author="Georg Hampel" w:date="2018-04-26T21:13:00Z"/>
          <w:rStyle w:val="Hyperlink"/>
          <w:bCs/>
          <w:color w:val="000000"/>
          <w:u w:val="none"/>
        </w:rPr>
      </w:pPr>
      <w:ins w:id="69" w:author="Georg Hampel" w:date="2018-04-26T21:13:00Z">
        <w:r>
          <w:rPr>
            <w:rStyle w:val="Hyperlink"/>
            <w:bCs/>
            <w:color w:val="000000"/>
            <w:u w:val="none"/>
          </w:rPr>
          <w:t>QoS information</w:t>
        </w:r>
      </w:ins>
    </w:p>
    <w:p w14:paraId="443813A1" w14:textId="77777777" w:rsidR="0092048B" w:rsidRDefault="0092048B" w:rsidP="0092048B">
      <w:pPr>
        <w:pStyle w:val="ListParagraph"/>
        <w:numPr>
          <w:ilvl w:val="0"/>
          <w:numId w:val="3"/>
        </w:numPr>
        <w:rPr>
          <w:ins w:id="70" w:author="Georg Hampel" w:date="2018-04-26T21:13:00Z"/>
          <w:rStyle w:val="Hyperlink"/>
          <w:bCs/>
          <w:color w:val="000000"/>
          <w:u w:val="none"/>
        </w:rPr>
      </w:pPr>
      <w:ins w:id="71" w:author="Georg Hampel" w:date="2018-04-26T21:13:00Z">
        <w:r>
          <w:rPr>
            <w:rStyle w:val="Hyperlink"/>
            <w:bCs/>
            <w:color w:val="000000"/>
            <w:u w:val="none"/>
          </w:rPr>
          <w:lastRenderedPageBreak/>
          <w:t xml:space="preserve">Potentially other information </w:t>
        </w:r>
      </w:ins>
    </w:p>
    <w:p w14:paraId="3655E5C0" w14:textId="77777777" w:rsidR="0092048B" w:rsidRDefault="0092048B" w:rsidP="0092048B">
      <w:pPr>
        <w:rPr>
          <w:ins w:id="72" w:author="Georg Hampel" w:date="2018-04-26T21:13:00Z"/>
          <w:rStyle w:val="Hyperlink"/>
          <w:bCs/>
          <w:color w:val="000000"/>
          <w:u w:val="none"/>
        </w:rPr>
      </w:pPr>
      <w:ins w:id="73" w:author="Georg Hampel" w:date="2018-04-26T21:13:00Z">
        <w:r>
          <w:rPr>
            <w:rStyle w:val="Hyperlink"/>
            <w:bCs/>
            <w:color w:val="000000"/>
            <w:u w:val="none"/>
          </w:rPr>
          <w:t>Details of the information carried in the adaptation layer are FFS.</w:t>
        </w:r>
      </w:ins>
    </w:p>
    <w:p w14:paraId="185BBD8F" w14:textId="77777777" w:rsidR="0092048B" w:rsidRDefault="0092048B" w:rsidP="0092048B">
      <w:pPr>
        <w:rPr>
          <w:ins w:id="74" w:author="Georg Hampel" w:date="2018-04-26T21:13:00Z"/>
          <w:rStyle w:val="Hyperlink"/>
          <w:bCs/>
          <w:color w:val="000000"/>
          <w:u w:val="none"/>
        </w:rPr>
      </w:pPr>
    </w:p>
    <w:p w14:paraId="1283E361" w14:textId="77777777" w:rsidR="0092048B" w:rsidRPr="00A42674" w:rsidRDefault="0092048B" w:rsidP="0092048B">
      <w:pPr>
        <w:spacing w:after="120"/>
        <w:rPr>
          <w:ins w:id="75" w:author="Georg Hampel" w:date="2018-04-26T21:13:00Z"/>
          <w:rStyle w:val="Hyperlink"/>
          <w:b/>
          <w:bCs/>
          <w:color w:val="000000"/>
          <w:u w:val="none"/>
        </w:rPr>
      </w:pPr>
      <w:ins w:id="76" w:author="Georg Hampel" w:date="2018-04-26T21:13:00Z">
        <w:r>
          <w:rPr>
            <w:rStyle w:val="Hyperlink"/>
            <w:b/>
            <w:bCs/>
            <w:color w:val="000000"/>
            <w:u w:val="none"/>
          </w:rPr>
          <w:t xml:space="preserve">Processing </w:t>
        </w:r>
        <w:r w:rsidRPr="00A42674">
          <w:rPr>
            <w:rStyle w:val="Hyperlink"/>
            <w:b/>
            <w:bCs/>
            <w:color w:val="000000"/>
            <w:u w:val="none"/>
          </w:rPr>
          <w:t>of adaptation layer</w:t>
        </w:r>
        <w:r>
          <w:rPr>
            <w:rStyle w:val="Hyperlink"/>
            <w:b/>
            <w:bCs/>
            <w:color w:val="000000"/>
            <w:u w:val="none"/>
          </w:rPr>
          <w:t xml:space="preserve"> information</w:t>
        </w:r>
      </w:ins>
    </w:p>
    <w:p w14:paraId="68B6BE34" w14:textId="668EE9CE" w:rsidR="0092048B" w:rsidRDefault="0092048B" w:rsidP="0092048B">
      <w:pPr>
        <w:pStyle w:val="ListParagraph"/>
        <w:numPr>
          <w:ilvl w:val="0"/>
          <w:numId w:val="3"/>
        </w:numPr>
        <w:rPr>
          <w:ins w:id="77" w:author="Georg Hampel" w:date="2018-04-26T21:13:00Z"/>
          <w:rStyle w:val="Hyperlink"/>
          <w:bCs/>
          <w:color w:val="000000"/>
          <w:u w:val="none"/>
        </w:rPr>
      </w:pPr>
      <w:ins w:id="78" w:author="Georg Hampel" w:date="2018-04-26T21:13:00Z">
        <w:r>
          <w:rPr>
            <w:rStyle w:val="Hyperlink"/>
            <w:bCs/>
            <w:color w:val="000000"/>
            <w:u w:val="none"/>
          </w:rPr>
          <w:t>The study will identify, which of the information on the adaptation layer is processed</w:t>
        </w:r>
        <w:r w:rsidRPr="002E694F">
          <w:rPr>
            <w:rStyle w:val="Hyperlink"/>
            <w:bCs/>
            <w:color w:val="000000"/>
            <w:u w:val="none"/>
          </w:rPr>
          <w:t xml:space="preserve"> </w:t>
        </w:r>
        <w:r>
          <w:rPr>
            <w:rStyle w:val="Hyperlink"/>
            <w:bCs/>
            <w:color w:val="000000"/>
            <w:u w:val="none"/>
          </w:rPr>
          <w:t>to support the above functions</w:t>
        </w:r>
      </w:ins>
      <w:ins w:id="79" w:author="Georg Hampel" w:date="2018-04-26T21:15:00Z">
        <w:r w:rsidR="00F97DC3">
          <w:rPr>
            <w:rStyle w:val="Hyperlink"/>
            <w:bCs/>
            <w:color w:val="000000"/>
            <w:u w:val="none"/>
          </w:rPr>
          <w:t xml:space="preserve"> </w:t>
        </w:r>
      </w:ins>
      <w:ins w:id="80" w:author="Georg Hampel" w:date="2018-04-26T21:13:00Z">
        <w:r>
          <w:rPr>
            <w:rStyle w:val="Hyperlink"/>
            <w:bCs/>
            <w:color w:val="000000"/>
            <w:u w:val="none"/>
          </w:rPr>
          <w:t xml:space="preserve">on each on-path IAB-node (hop-by-hop), </w:t>
        </w:r>
      </w:ins>
    </w:p>
    <w:p w14:paraId="45ABB30C" w14:textId="77777777" w:rsidR="0092048B" w:rsidRPr="00143872" w:rsidRDefault="0092048B" w:rsidP="0092048B">
      <w:pPr>
        <w:pStyle w:val="ListParagraph"/>
        <w:numPr>
          <w:ilvl w:val="0"/>
          <w:numId w:val="3"/>
        </w:numPr>
        <w:rPr>
          <w:ins w:id="81" w:author="Georg Hampel" w:date="2018-04-26T21:13:00Z"/>
          <w:rStyle w:val="Hyperlink"/>
          <w:bCs/>
          <w:color w:val="000000"/>
          <w:u w:val="none"/>
        </w:rPr>
      </w:pPr>
      <w:ins w:id="82" w:author="Georg Hampel" w:date="2018-04-26T21:13:00Z">
        <w:r>
          <w:rPr>
            <w:rStyle w:val="Hyperlink"/>
            <w:bCs/>
            <w:color w:val="000000"/>
            <w:u w:val="none"/>
          </w:rPr>
          <w:t>and/or on the UE’s access-IAB-node and the IAB-donor (end-to-end).</w:t>
        </w:r>
      </w:ins>
    </w:p>
    <w:p w14:paraId="6700AB40" w14:textId="77777777" w:rsidR="0092048B" w:rsidRDefault="0092048B" w:rsidP="0092048B">
      <w:pPr>
        <w:rPr>
          <w:ins w:id="83" w:author="Georg Hampel" w:date="2018-04-26T21:13:00Z"/>
          <w:rStyle w:val="Hyperlink"/>
          <w:bCs/>
          <w:color w:val="000000"/>
          <w:u w:val="none"/>
        </w:rPr>
      </w:pPr>
    </w:p>
    <w:p w14:paraId="1FB69290" w14:textId="77777777" w:rsidR="0092048B" w:rsidRPr="00C948EF" w:rsidRDefault="0092048B" w:rsidP="0092048B">
      <w:pPr>
        <w:spacing w:after="120"/>
        <w:rPr>
          <w:ins w:id="84" w:author="Georg Hampel" w:date="2018-04-26T21:13:00Z"/>
          <w:rStyle w:val="Hyperlink"/>
          <w:b/>
          <w:bCs/>
          <w:color w:val="000000"/>
          <w:u w:val="none"/>
        </w:rPr>
      </w:pPr>
      <w:ins w:id="85" w:author="Georg Hampel" w:date="2018-04-26T21:13:00Z">
        <w:r>
          <w:rPr>
            <w:rStyle w:val="Hyperlink"/>
            <w:b/>
            <w:bCs/>
            <w:color w:val="000000"/>
            <w:u w:val="none"/>
          </w:rPr>
          <w:t xml:space="preserve">Integration </w:t>
        </w:r>
        <w:r w:rsidRPr="00C948EF">
          <w:rPr>
            <w:rStyle w:val="Hyperlink"/>
            <w:b/>
            <w:bCs/>
            <w:color w:val="000000"/>
            <w:u w:val="none"/>
          </w:rPr>
          <w:t>of adaptation layer</w:t>
        </w:r>
        <w:r>
          <w:rPr>
            <w:rStyle w:val="Hyperlink"/>
            <w:b/>
            <w:bCs/>
            <w:color w:val="000000"/>
            <w:u w:val="none"/>
          </w:rPr>
          <w:t xml:space="preserve"> into L2 Stack</w:t>
        </w:r>
      </w:ins>
    </w:p>
    <w:p w14:paraId="3A216FC3" w14:textId="77777777" w:rsidR="0092048B" w:rsidRDefault="0092048B" w:rsidP="0092048B">
      <w:pPr>
        <w:rPr>
          <w:ins w:id="86" w:author="Georg Hampel" w:date="2018-04-26T21:13:00Z"/>
          <w:rStyle w:val="Hyperlink"/>
          <w:bCs/>
          <w:color w:val="000000"/>
          <w:u w:val="none"/>
        </w:rPr>
      </w:pPr>
      <w:ins w:id="87" w:author="Georg Hampel" w:date="2018-04-26T21:13:00Z">
        <w:r>
          <w:rPr>
            <w:rStyle w:val="Hyperlink"/>
            <w:bCs/>
            <w:color w:val="000000"/>
            <w:u w:val="none"/>
          </w:rPr>
          <w:t>The study will consider the following adaptation layer placements:</w:t>
        </w:r>
      </w:ins>
    </w:p>
    <w:p w14:paraId="2FC95053" w14:textId="77777777" w:rsidR="0092048B" w:rsidRDefault="0092048B" w:rsidP="0092048B">
      <w:pPr>
        <w:pStyle w:val="ListParagraph"/>
        <w:numPr>
          <w:ilvl w:val="0"/>
          <w:numId w:val="4"/>
        </w:numPr>
        <w:rPr>
          <w:ins w:id="88" w:author="Georg Hampel" w:date="2018-04-26T21:13:00Z"/>
          <w:rStyle w:val="Hyperlink"/>
          <w:bCs/>
          <w:color w:val="000000"/>
          <w:u w:val="none"/>
        </w:rPr>
      </w:pPr>
      <w:ins w:id="89" w:author="Georg Hampel" w:date="2018-04-26T21:13:00Z">
        <w:r>
          <w:rPr>
            <w:rStyle w:val="Hyperlink"/>
            <w:bCs/>
            <w:color w:val="000000"/>
            <w:u w:val="none"/>
          </w:rPr>
          <w:t>integrated with MAC layer or above MAC layer (examples shown in Figure 8.2 - 1a, b),</w:t>
        </w:r>
      </w:ins>
    </w:p>
    <w:p w14:paraId="591B5ABD" w14:textId="77777777" w:rsidR="0092048B" w:rsidRDefault="0092048B" w:rsidP="0092048B">
      <w:pPr>
        <w:pStyle w:val="ListParagraph"/>
        <w:numPr>
          <w:ilvl w:val="0"/>
          <w:numId w:val="4"/>
        </w:numPr>
        <w:rPr>
          <w:ins w:id="90" w:author="Georg Hampel" w:date="2018-04-26T21:13:00Z"/>
          <w:rStyle w:val="Hyperlink"/>
          <w:bCs/>
          <w:color w:val="000000"/>
          <w:u w:val="none"/>
        </w:rPr>
      </w:pPr>
      <w:ins w:id="91" w:author="Georg Hampel" w:date="2018-04-26T21:13:00Z">
        <w:r>
          <w:rPr>
            <w:rStyle w:val="Hyperlink"/>
            <w:bCs/>
            <w:color w:val="000000"/>
            <w:u w:val="none"/>
          </w:rPr>
          <w:t>above RLC layer (examples shown in Figure 8.2-1c and Figure 8.2-2).</w:t>
        </w:r>
      </w:ins>
    </w:p>
    <w:p w14:paraId="0974F5A8" w14:textId="77777777" w:rsidR="0092048B" w:rsidRDefault="0092048B" w:rsidP="0092048B">
      <w:pPr>
        <w:spacing w:after="120"/>
        <w:rPr>
          <w:ins w:id="92" w:author="Georg Hampel" w:date="2018-04-26T21:13:00Z"/>
          <w:rStyle w:val="Hyperlink"/>
          <w:b/>
          <w:bCs/>
          <w:color w:val="000000"/>
          <w:u w:val="none"/>
        </w:rPr>
      </w:pPr>
    </w:p>
    <w:p w14:paraId="6700DE35" w14:textId="77777777" w:rsidR="0092048B" w:rsidRPr="00C948EF" w:rsidRDefault="0092048B" w:rsidP="0092048B">
      <w:pPr>
        <w:spacing w:after="120"/>
        <w:rPr>
          <w:ins w:id="93" w:author="Georg Hampel" w:date="2018-04-26T21:13:00Z"/>
          <w:rStyle w:val="Hyperlink"/>
          <w:b/>
          <w:bCs/>
          <w:color w:val="000000"/>
          <w:u w:val="none"/>
        </w:rPr>
      </w:pPr>
      <w:ins w:id="94" w:author="Georg Hampel" w:date="2018-04-26T21:13:00Z">
        <w:r>
          <w:rPr>
            <w:rStyle w:val="Hyperlink"/>
            <w:b/>
            <w:bCs/>
            <w:color w:val="000000"/>
            <w:u w:val="none"/>
          </w:rPr>
          <w:t>Adaptation header structure</w:t>
        </w:r>
      </w:ins>
    </w:p>
    <w:p w14:paraId="27598F97" w14:textId="77777777" w:rsidR="0092048B" w:rsidRDefault="0092048B" w:rsidP="0092048B">
      <w:pPr>
        <w:rPr>
          <w:ins w:id="95" w:author="Georg Hampel" w:date="2018-04-26T21:13:00Z"/>
          <w:rStyle w:val="Hyperlink"/>
          <w:bCs/>
          <w:color w:val="000000"/>
          <w:u w:val="none"/>
        </w:rPr>
      </w:pPr>
      <w:ins w:id="96" w:author="Georg Hampel" w:date="2018-04-26T21:13:00Z">
        <w:r>
          <w:rPr>
            <w:rStyle w:val="Hyperlink"/>
            <w:bCs/>
            <w:color w:val="000000"/>
            <w:u w:val="none"/>
          </w:rPr>
          <w:t>The adaptation layer may consist of sublayers. It is perceivable, for example, that the GTP-U header becomes a part of the adaptation layer. Alternatively, a GTP-U/UDP/IP header stack may be part of the adaptation layer. The design of the adaption header may be architecture-dependent and is FFS.</w:t>
        </w:r>
      </w:ins>
    </w:p>
    <w:p w14:paraId="31E662C2" w14:textId="77777777" w:rsidR="0092048B" w:rsidRDefault="0092048B" w:rsidP="0092048B">
      <w:pPr>
        <w:rPr>
          <w:ins w:id="97" w:author="Georg Hampel" w:date="2018-04-26T21:13:00Z"/>
          <w:rStyle w:val="Hyperlink"/>
          <w:bCs/>
          <w:color w:val="000000"/>
          <w:u w:val="none"/>
        </w:rPr>
      </w:pPr>
    </w:p>
    <w:p w14:paraId="6E676A37" w14:textId="77777777" w:rsidR="0092048B" w:rsidRPr="00F67D4F" w:rsidRDefault="0092048B" w:rsidP="0092048B">
      <w:pPr>
        <w:pStyle w:val="Heading2"/>
        <w:spacing w:after="120"/>
        <w:rPr>
          <w:ins w:id="98" w:author="Georg Hampel" w:date="2018-04-26T21:13:00Z"/>
          <w:rStyle w:val="Hyperlink"/>
          <w:rFonts w:ascii="Arial" w:hAnsi="Arial" w:cs="Arial"/>
          <w:bCs/>
          <w:color w:val="000000"/>
          <w:sz w:val="24"/>
          <w:u w:val="none"/>
        </w:rPr>
      </w:pPr>
      <w:ins w:id="99" w:author="Georg Hampel" w:date="2018-04-26T21:13:00Z">
        <w:r>
          <w:rPr>
            <w:rStyle w:val="Hyperlink"/>
            <w:rFonts w:ascii="Arial" w:hAnsi="Arial" w:cs="Arial"/>
            <w:bCs/>
            <w:color w:val="000000"/>
            <w:sz w:val="24"/>
            <w:u w:val="none"/>
          </w:rPr>
          <w:t>8.</w:t>
        </w:r>
        <w:r w:rsidRPr="00F67D4F">
          <w:rPr>
            <w:rStyle w:val="Hyperlink"/>
            <w:rFonts w:ascii="Arial" w:hAnsi="Arial" w:cs="Arial"/>
            <w:bCs/>
            <w:color w:val="000000"/>
            <w:sz w:val="24"/>
            <w:u w:val="none"/>
          </w:rPr>
          <w:t>2.2 Multi-hop RLC ARQ</w:t>
        </w:r>
      </w:ins>
    </w:p>
    <w:p w14:paraId="1062B399" w14:textId="77777777" w:rsidR="0092048B" w:rsidRPr="00F123AD" w:rsidRDefault="0092048B" w:rsidP="0092048B">
      <w:pPr>
        <w:rPr>
          <w:ins w:id="100" w:author="Georg Hampel" w:date="2018-04-26T21:13:00Z"/>
          <w:rStyle w:val="Hyperlink"/>
          <w:color w:val="000000"/>
          <w:u w:val="none"/>
        </w:rPr>
      </w:pPr>
      <w:ins w:id="101" w:author="Georg Hampel" w:date="2018-04-26T21:13:00Z">
        <w:r>
          <w:rPr>
            <w:rStyle w:val="Hyperlink"/>
            <w:color w:val="000000"/>
            <w:u w:val="none"/>
          </w:rPr>
          <w:t xml:space="preserve">For RLC AM, </w:t>
        </w:r>
        <w:r w:rsidRPr="00F123AD">
          <w:rPr>
            <w:rStyle w:val="Hyperlink"/>
            <w:color w:val="000000"/>
            <w:u w:val="none"/>
          </w:rPr>
          <w:t>ARQ can be conducted hop-by-hop</w:t>
        </w:r>
        <w:r>
          <w:rPr>
            <w:rStyle w:val="Hyperlink"/>
            <w:color w:val="000000"/>
            <w:u w:val="none"/>
          </w:rPr>
          <w:t xml:space="preserve"> along access and backhaul links (Figure 8.2-1b, c and 8.2-2). It is also possible to support ARQ end-to-end </w:t>
        </w:r>
        <w:r w:rsidRPr="00F123AD">
          <w:rPr>
            <w:rStyle w:val="Hyperlink"/>
            <w:color w:val="000000"/>
            <w:u w:val="none"/>
          </w:rPr>
          <w:t>between UE and IAB-donor</w:t>
        </w:r>
        <w:r>
          <w:rPr>
            <w:rStyle w:val="Hyperlink"/>
            <w:color w:val="000000"/>
            <w:u w:val="none"/>
          </w:rPr>
          <w:t xml:space="preserve"> (Figure 8.2-1a). </w:t>
        </w:r>
        <w:r w:rsidRPr="00F123AD">
          <w:rPr>
            <w:rStyle w:val="Hyperlink"/>
            <w:color w:val="000000"/>
            <w:u w:val="none"/>
          </w:rPr>
          <w:t xml:space="preserve">Since RLC segmentation is a just-in-time process it is always conducted </w:t>
        </w:r>
        <w:r>
          <w:rPr>
            <w:rStyle w:val="Hyperlink"/>
            <w:color w:val="000000"/>
            <w:u w:val="none"/>
          </w:rPr>
          <w:t>in</w:t>
        </w:r>
        <w:r w:rsidRPr="00F123AD">
          <w:rPr>
            <w:rStyle w:val="Hyperlink"/>
            <w:color w:val="000000"/>
            <w:u w:val="none"/>
          </w:rPr>
          <w:t xml:space="preserve"> a hop-by-hop manner.</w:t>
        </w:r>
      </w:ins>
    </w:p>
    <w:p w14:paraId="3590B28C" w14:textId="77777777" w:rsidR="0092048B" w:rsidRDefault="0092048B" w:rsidP="0092048B">
      <w:pPr>
        <w:rPr>
          <w:ins w:id="102" w:author="Georg Hampel" w:date="2018-04-26T21:13:00Z"/>
          <w:rStyle w:val="Hyperlink"/>
          <w:color w:val="000000"/>
          <w:u w:val="none"/>
        </w:rPr>
      </w:pPr>
    </w:p>
    <w:p w14:paraId="0B1E8705" w14:textId="77777777" w:rsidR="0092048B" w:rsidRDefault="0092048B" w:rsidP="0092048B">
      <w:pPr>
        <w:rPr>
          <w:ins w:id="103" w:author="Georg Hampel" w:date="2018-04-26T21:13:00Z"/>
          <w:rStyle w:val="Hyperlink"/>
          <w:color w:val="000000"/>
          <w:u w:val="none"/>
        </w:rPr>
      </w:pPr>
      <w:ins w:id="104" w:author="Georg Hampel" w:date="2018-04-26T21:13:00Z">
        <w:r>
          <w:rPr>
            <w:rStyle w:val="Hyperlink"/>
            <w:color w:val="000000"/>
            <w:u w:val="none"/>
          </w:rPr>
          <w:t xml:space="preserve">The study includes hop-by-hop and end-to-end RLC ARQ. </w:t>
        </w:r>
      </w:ins>
    </w:p>
    <w:p w14:paraId="2D2E7C58" w14:textId="77777777" w:rsidR="0092048B" w:rsidRDefault="0092048B" w:rsidP="0092048B">
      <w:pPr>
        <w:pStyle w:val="Heading2"/>
        <w:rPr>
          <w:ins w:id="105" w:author="Georg Hampel" w:date="2018-04-26T21:13:00Z"/>
          <w:rStyle w:val="Hyperlink"/>
          <w:b/>
          <w:bCs/>
          <w:color w:val="000000"/>
          <w:u w:val="none"/>
        </w:rPr>
      </w:pPr>
    </w:p>
    <w:p w14:paraId="6B651847" w14:textId="77777777" w:rsidR="0092048B" w:rsidRDefault="0092048B" w:rsidP="0092048B">
      <w:pPr>
        <w:rPr>
          <w:ins w:id="106" w:author="Georg Hampel" w:date="2018-04-26T21:13:00Z"/>
        </w:rPr>
      </w:pPr>
      <w:ins w:id="107" w:author="Georg Hampel" w:date="2018-04-26T21:13:00Z">
        <w:r>
          <w:t>The type of multi-hop RLC ARQ and adaptation-layer placement have the following interdependence:</w:t>
        </w:r>
      </w:ins>
    </w:p>
    <w:p w14:paraId="2061539B" w14:textId="77777777" w:rsidR="0092048B" w:rsidRDefault="0092048B" w:rsidP="0092048B">
      <w:pPr>
        <w:pStyle w:val="ListParagraph"/>
        <w:numPr>
          <w:ilvl w:val="0"/>
          <w:numId w:val="4"/>
        </w:numPr>
        <w:rPr>
          <w:ins w:id="108" w:author="Georg Hampel" w:date="2018-04-26T21:13:00Z"/>
        </w:rPr>
      </w:pPr>
      <w:ins w:id="109" w:author="Georg Hampel" w:date="2018-04-26T21:13:00Z">
        <w:r>
          <w:t>End-to-end ARQ: Adaptation layer is i</w:t>
        </w:r>
        <w:r>
          <w:rPr>
            <w:rStyle w:val="Hyperlink"/>
            <w:bCs/>
            <w:color w:val="000000"/>
            <w:u w:val="none"/>
          </w:rPr>
          <w:t>ntegrated with MAC layer or placed above MAC layer</w:t>
        </w:r>
      </w:ins>
    </w:p>
    <w:p w14:paraId="50D125DE" w14:textId="77777777" w:rsidR="0092048B" w:rsidRDefault="0092048B" w:rsidP="0092048B">
      <w:pPr>
        <w:pStyle w:val="ListParagraph"/>
        <w:numPr>
          <w:ilvl w:val="0"/>
          <w:numId w:val="4"/>
        </w:numPr>
        <w:rPr>
          <w:ins w:id="110" w:author="Georg Hampel" w:date="2018-04-26T21:13:00Z"/>
        </w:rPr>
      </w:pPr>
      <w:ins w:id="111" w:author="Georg Hampel" w:date="2018-04-26T21:13:00Z">
        <w:r>
          <w:t>Hop-by-hop ARQ:  No interdependence</w:t>
        </w:r>
      </w:ins>
    </w:p>
    <w:p w14:paraId="02A69736" w14:textId="77777777" w:rsidR="0092048B" w:rsidRDefault="0092048B" w:rsidP="0092048B">
      <w:pPr>
        <w:rPr>
          <w:ins w:id="112" w:author="Georg Hampel" w:date="2018-04-26T21:13:00Z"/>
        </w:rPr>
      </w:pPr>
    </w:p>
    <w:p w14:paraId="402219C2" w14:textId="77777777" w:rsidR="0092048B" w:rsidRPr="00114ED0" w:rsidRDefault="0092048B" w:rsidP="0092048B">
      <w:pPr>
        <w:pStyle w:val="Heading3"/>
        <w:rPr>
          <w:ins w:id="113" w:author="Georg Hampel" w:date="2018-04-26T21:13:00Z"/>
          <w:sz w:val="24"/>
        </w:rPr>
      </w:pPr>
      <w:ins w:id="114" w:author="Georg Hampel" w:date="2018-04-26T21:13:00Z">
        <w:r w:rsidRPr="00114ED0">
          <w:rPr>
            <w:sz w:val="24"/>
          </w:rPr>
          <w:t>8.2.3</w:t>
        </w:r>
        <w:r w:rsidRPr="00114ED0">
          <w:rPr>
            <w:sz w:val="24"/>
          </w:rPr>
          <w:tab/>
          <w:t>Scheduler and QoS impacts</w:t>
        </w:r>
      </w:ins>
    </w:p>
    <w:p w14:paraId="77430CED" w14:textId="77777777" w:rsidR="0092048B" w:rsidRDefault="0092048B" w:rsidP="0092048B">
      <w:pPr>
        <w:rPr>
          <w:ins w:id="115" w:author="Georg Hampel" w:date="2018-04-26T21:13:00Z"/>
        </w:rPr>
      </w:pPr>
      <w:ins w:id="116" w:author="Georg Hampel" w:date="2018-04-26T21:13:00Z">
        <w:r>
          <w:t>The study will assess the impact of different IAB architecture options on scheduling and QoS in both downlink and uplink directions.</w:t>
        </w:r>
      </w:ins>
    </w:p>
    <w:p w14:paraId="6253DE0D" w14:textId="77777777" w:rsidR="0092048B" w:rsidRDefault="0092048B" w:rsidP="0092048B">
      <w:pPr>
        <w:rPr>
          <w:ins w:id="117" w:author="Georg Hampel" w:date="2018-04-26T21:13:00Z"/>
        </w:rPr>
      </w:pPr>
    </w:p>
    <w:p w14:paraId="467A7F99" w14:textId="77777777" w:rsidR="0092048B" w:rsidRDefault="0092048B" w:rsidP="0092048B">
      <w:pPr>
        <w:keepNext/>
        <w:keepLines/>
        <w:spacing w:before="180" w:after="180"/>
        <w:ind w:left="1134" w:hanging="1134"/>
        <w:outlineLvl w:val="1"/>
        <w:rPr>
          <w:ins w:id="118" w:author="Georg Hampel" w:date="2018-04-26T21:13:00Z"/>
          <w:rFonts w:ascii="Arial" w:eastAsia="Yu Mincho" w:hAnsi="Arial" w:cs="Times New Roman"/>
          <w:sz w:val="32"/>
          <w:szCs w:val="20"/>
          <w:lang w:val="en-GB" w:eastAsia="en-US"/>
        </w:rPr>
      </w:pPr>
      <w:ins w:id="119" w:author="Georg Hampel" w:date="2018-04-26T21:13:00Z">
        <w:r>
          <w:rPr>
            <w:rFonts w:ascii="Arial" w:eastAsia="Yu Mincho" w:hAnsi="Arial" w:cs="Times New Roman"/>
            <w:sz w:val="32"/>
            <w:szCs w:val="20"/>
            <w:lang w:val="en-GB" w:eastAsia="en-US"/>
          </w:rPr>
          <w:t xml:space="preserve">8.3 </w:t>
        </w:r>
        <w:r>
          <w:rPr>
            <w:rFonts w:ascii="Arial" w:eastAsia="Yu Mincho" w:hAnsi="Arial" w:cs="Times New Roman"/>
            <w:sz w:val="32"/>
            <w:szCs w:val="20"/>
            <w:lang w:val="en-GB" w:eastAsia="en-US"/>
          </w:rPr>
          <w:tab/>
          <w:t>User-plane considerations for architecture group 2</w:t>
        </w:r>
      </w:ins>
    </w:p>
    <w:p w14:paraId="24ED0A49" w14:textId="3780137A" w:rsidR="007D798B" w:rsidRDefault="007D798B" w:rsidP="007D798B">
      <w:pPr>
        <w:pStyle w:val="BodyText"/>
        <w:rPr>
          <w:rFonts w:ascii="Arial" w:hAnsi="Arial"/>
          <w:sz w:val="32"/>
        </w:rPr>
      </w:pPr>
      <w:r>
        <w:rPr>
          <w:rFonts w:ascii="Arial" w:hAnsi="Arial"/>
          <w:sz w:val="32"/>
        </w:rPr>
        <w:t>…</w:t>
      </w:r>
    </w:p>
    <w:p w14:paraId="34B05D73" w14:textId="77777777" w:rsidR="00183A58" w:rsidRDefault="00183A58" w:rsidP="001D7686">
      <w:pPr>
        <w:rPr>
          <w:rStyle w:val="Hyperlink"/>
          <w:color w:val="000000"/>
          <w:u w:val="none"/>
        </w:rPr>
      </w:pPr>
    </w:p>
    <w:p w14:paraId="6DC1BE5E" w14:textId="77777777" w:rsidR="001D7686" w:rsidRPr="009E7FBE" w:rsidRDefault="001D7686" w:rsidP="001D7686">
      <w:pPr>
        <w:rPr>
          <w:rStyle w:val="Hyperlink"/>
          <w:color w:val="000000"/>
          <w:u w:val="none"/>
        </w:rPr>
      </w:pPr>
    </w:p>
    <w:p w14:paraId="3CB111C9" w14:textId="77777777" w:rsidR="001642DF" w:rsidRPr="00F123AD" w:rsidRDefault="00177D8C" w:rsidP="00E71397">
      <w:pPr>
        <w:jc w:val="center"/>
        <w:rPr>
          <w:rStyle w:val="Hyperlink"/>
          <w:color w:val="000000"/>
          <w:u w:val="none"/>
        </w:rPr>
      </w:pPr>
      <w:r w:rsidRPr="00AC2EAC">
        <w:rPr>
          <w:rFonts w:ascii="Times New Roman" w:hAnsi="Times New Roman" w:cs="Times New Roman"/>
          <w:b/>
          <w:sz w:val="36"/>
        </w:rPr>
        <w:t xml:space="preserve">********* </w:t>
      </w:r>
      <w:r>
        <w:rPr>
          <w:rFonts w:ascii="Times New Roman" w:hAnsi="Times New Roman" w:cs="Times New Roman"/>
          <w:b/>
          <w:sz w:val="36"/>
        </w:rPr>
        <w:t>End</w:t>
      </w:r>
      <w:r w:rsidRPr="00AC2EAC">
        <w:rPr>
          <w:rFonts w:ascii="Times New Roman" w:hAnsi="Times New Roman" w:cs="Times New Roman"/>
          <w:b/>
          <w:sz w:val="36"/>
        </w:rPr>
        <w:t xml:space="preserve"> of Change **********</w:t>
      </w:r>
    </w:p>
    <w:sectPr w:rsidR="001642DF" w:rsidRPr="00F123AD" w:rsidSect="00D95C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A161D" w14:textId="77777777" w:rsidR="004477E6" w:rsidRDefault="004477E6" w:rsidP="00094259">
      <w:r>
        <w:separator/>
      </w:r>
    </w:p>
  </w:endnote>
  <w:endnote w:type="continuationSeparator" w:id="0">
    <w:p w14:paraId="19206325" w14:textId="77777777" w:rsidR="004477E6" w:rsidRDefault="004477E6" w:rsidP="0009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A4560" w14:textId="77777777" w:rsidR="004477E6" w:rsidRDefault="004477E6" w:rsidP="00094259">
      <w:r>
        <w:separator/>
      </w:r>
    </w:p>
  </w:footnote>
  <w:footnote w:type="continuationSeparator" w:id="0">
    <w:p w14:paraId="0BB34CE2" w14:textId="77777777" w:rsidR="004477E6" w:rsidRDefault="004477E6" w:rsidP="00094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51EDC"/>
    <w:multiLevelType w:val="hybridMultilevel"/>
    <w:tmpl w:val="43324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2D00E2"/>
    <w:multiLevelType w:val="hybridMultilevel"/>
    <w:tmpl w:val="35CC2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EA54DC"/>
    <w:multiLevelType w:val="hybridMultilevel"/>
    <w:tmpl w:val="68A29B60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 Hampel">
    <w15:presenceInfo w15:providerId="AD" w15:userId="S-1-5-21-945540591-4024260831-3861152641-572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FC9"/>
    <w:rsid w:val="00002D55"/>
    <w:rsid w:val="000112AD"/>
    <w:rsid w:val="00025BBE"/>
    <w:rsid w:val="00042774"/>
    <w:rsid w:val="00044972"/>
    <w:rsid w:val="000470D4"/>
    <w:rsid w:val="00065270"/>
    <w:rsid w:val="00094259"/>
    <w:rsid w:val="000A0140"/>
    <w:rsid w:val="000A22DF"/>
    <w:rsid w:val="000B27DD"/>
    <w:rsid w:val="000B7F4D"/>
    <w:rsid w:val="000C22B5"/>
    <w:rsid w:val="000C6EC2"/>
    <w:rsid w:val="000D20A5"/>
    <w:rsid w:val="000D3C57"/>
    <w:rsid w:val="000D6F35"/>
    <w:rsid w:val="000E0FE1"/>
    <w:rsid w:val="000E1101"/>
    <w:rsid w:val="000F7E31"/>
    <w:rsid w:val="001141A9"/>
    <w:rsid w:val="00114ED0"/>
    <w:rsid w:val="00115CD4"/>
    <w:rsid w:val="001262CD"/>
    <w:rsid w:val="00132058"/>
    <w:rsid w:val="00143872"/>
    <w:rsid w:val="00145AB7"/>
    <w:rsid w:val="00152180"/>
    <w:rsid w:val="00154427"/>
    <w:rsid w:val="00163E0D"/>
    <w:rsid w:val="001642DF"/>
    <w:rsid w:val="0016578C"/>
    <w:rsid w:val="00170FBE"/>
    <w:rsid w:val="00172744"/>
    <w:rsid w:val="00173988"/>
    <w:rsid w:val="00177D8C"/>
    <w:rsid w:val="001825DA"/>
    <w:rsid w:val="00183A58"/>
    <w:rsid w:val="001909F4"/>
    <w:rsid w:val="001A6453"/>
    <w:rsid w:val="001B23B6"/>
    <w:rsid w:val="001B4C84"/>
    <w:rsid w:val="001B651D"/>
    <w:rsid w:val="001C07CF"/>
    <w:rsid w:val="001C6005"/>
    <w:rsid w:val="001D4792"/>
    <w:rsid w:val="001D7686"/>
    <w:rsid w:val="001E3DC5"/>
    <w:rsid w:val="001E7D78"/>
    <w:rsid w:val="002153B3"/>
    <w:rsid w:val="00226E67"/>
    <w:rsid w:val="002322AC"/>
    <w:rsid w:val="00232A22"/>
    <w:rsid w:val="002651FA"/>
    <w:rsid w:val="00267446"/>
    <w:rsid w:val="002801C8"/>
    <w:rsid w:val="00280CE0"/>
    <w:rsid w:val="002828B8"/>
    <w:rsid w:val="00290E55"/>
    <w:rsid w:val="0029129E"/>
    <w:rsid w:val="002B0092"/>
    <w:rsid w:val="002C0EEA"/>
    <w:rsid w:val="002E379D"/>
    <w:rsid w:val="002E694F"/>
    <w:rsid w:val="002F33AD"/>
    <w:rsid w:val="002F5702"/>
    <w:rsid w:val="002F6775"/>
    <w:rsid w:val="0031422F"/>
    <w:rsid w:val="00367A08"/>
    <w:rsid w:val="00390091"/>
    <w:rsid w:val="00390543"/>
    <w:rsid w:val="003B4842"/>
    <w:rsid w:val="003C73A2"/>
    <w:rsid w:val="003E4270"/>
    <w:rsid w:val="003F765A"/>
    <w:rsid w:val="00403398"/>
    <w:rsid w:val="00410038"/>
    <w:rsid w:val="00411898"/>
    <w:rsid w:val="004218AD"/>
    <w:rsid w:val="00426E2A"/>
    <w:rsid w:val="004477E6"/>
    <w:rsid w:val="00483191"/>
    <w:rsid w:val="004839CD"/>
    <w:rsid w:val="00484C37"/>
    <w:rsid w:val="004A081C"/>
    <w:rsid w:val="004B5008"/>
    <w:rsid w:val="004B6A3C"/>
    <w:rsid w:val="004C5576"/>
    <w:rsid w:val="004D1DC1"/>
    <w:rsid w:val="004D3205"/>
    <w:rsid w:val="004E5510"/>
    <w:rsid w:val="004F052E"/>
    <w:rsid w:val="004F2ADD"/>
    <w:rsid w:val="004F39BE"/>
    <w:rsid w:val="00521E9E"/>
    <w:rsid w:val="00537612"/>
    <w:rsid w:val="00541C7E"/>
    <w:rsid w:val="00543F7C"/>
    <w:rsid w:val="005517D6"/>
    <w:rsid w:val="005546BD"/>
    <w:rsid w:val="005620C0"/>
    <w:rsid w:val="00563960"/>
    <w:rsid w:val="0057349F"/>
    <w:rsid w:val="00586DB9"/>
    <w:rsid w:val="00595107"/>
    <w:rsid w:val="005A0902"/>
    <w:rsid w:val="005A1CE0"/>
    <w:rsid w:val="005A2B1D"/>
    <w:rsid w:val="005B7DB9"/>
    <w:rsid w:val="005E5E1C"/>
    <w:rsid w:val="005F11E4"/>
    <w:rsid w:val="00605A26"/>
    <w:rsid w:val="00605A43"/>
    <w:rsid w:val="00611D9B"/>
    <w:rsid w:val="0062039C"/>
    <w:rsid w:val="0062498C"/>
    <w:rsid w:val="00633ADB"/>
    <w:rsid w:val="00654D99"/>
    <w:rsid w:val="00665E66"/>
    <w:rsid w:val="00666256"/>
    <w:rsid w:val="0067312A"/>
    <w:rsid w:val="0067670E"/>
    <w:rsid w:val="00676FBD"/>
    <w:rsid w:val="00681371"/>
    <w:rsid w:val="00695B3B"/>
    <w:rsid w:val="006A23E4"/>
    <w:rsid w:val="006A632C"/>
    <w:rsid w:val="006B120B"/>
    <w:rsid w:val="006D2D71"/>
    <w:rsid w:val="006D4BF4"/>
    <w:rsid w:val="00715E62"/>
    <w:rsid w:val="0071616E"/>
    <w:rsid w:val="00716803"/>
    <w:rsid w:val="00722B91"/>
    <w:rsid w:val="00730ED3"/>
    <w:rsid w:val="00731BF8"/>
    <w:rsid w:val="00733ACF"/>
    <w:rsid w:val="00742B32"/>
    <w:rsid w:val="00743A08"/>
    <w:rsid w:val="00751785"/>
    <w:rsid w:val="0075237B"/>
    <w:rsid w:val="007642EF"/>
    <w:rsid w:val="0077051C"/>
    <w:rsid w:val="00783188"/>
    <w:rsid w:val="007A7478"/>
    <w:rsid w:val="007B251D"/>
    <w:rsid w:val="007C2653"/>
    <w:rsid w:val="007D2FC9"/>
    <w:rsid w:val="007D6D89"/>
    <w:rsid w:val="007D798B"/>
    <w:rsid w:val="007E0DF4"/>
    <w:rsid w:val="007E1846"/>
    <w:rsid w:val="007E6025"/>
    <w:rsid w:val="007F0F6B"/>
    <w:rsid w:val="008161DA"/>
    <w:rsid w:val="008247F4"/>
    <w:rsid w:val="008331F4"/>
    <w:rsid w:val="00841ACB"/>
    <w:rsid w:val="00856C6C"/>
    <w:rsid w:val="00856F12"/>
    <w:rsid w:val="00865167"/>
    <w:rsid w:val="0087390E"/>
    <w:rsid w:val="008A6527"/>
    <w:rsid w:val="008D06F9"/>
    <w:rsid w:val="00914C8E"/>
    <w:rsid w:val="0092048B"/>
    <w:rsid w:val="009214CE"/>
    <w:rsid w:val="0092174F"/>
    <w:rsid w:val="00933A74"/>
    <w:rsid w:val="0095076E"/>
    <w:rsid w:val="0095698A"/>
    <w:rsid w:val="00983121"/>
    <w:rsid w:val="009A17D8"/>
    <w:rsid w:val="009B0C8C"/>
    <w:rsid w:val="009B7BAE"/>
    <w:rsid w:val="009C22CB"/>
    <w:rsid w:val="009C3786"/>
    <w:rsid w:val="009E7FBE"/>
    <w:rsid w:val="009F300C"/>
    <w:rsid w:val="00A00175"/>
    <w:rsid w:val="00A10B23"/>
    <w:rsid w:val="00A15097"/>
    <w:rsid w:val="00A21261"/>
    <w:rsid w:val="00A35CFC"/>
    <w:rsid w:val="00A42674"/>
    <w:rsid w:val="00A44BEF"/>
    <w:rsid w:val="00A509AB"/>
    <w:rsid w:val="00A550FA"/>
    <w:rsid w:val="00A606E8"/>
    <w:rsid w:val="00A619A1"/>
    <w:rsid w:val="00A70EE7"/>
    <w:rsid w:val="00A939FA"/>
    <w:rsid w:val="00AB7E1C"/>
    <w:rsid w:val="00AC2EAC"/>
    <w:rsid w:val="00AD0C42"/>
    <w:rsid w:val="00AD4CA0"/>
    <w:rsid w:val="00AE2AF4"/>
    <w:rsid w:val="00AF4EF6"/>
    <w:rsid w:val="00AF7196"/>
    <w:rsid w:val="00AF7F59"/>
    <w:rsid w:val="00B01CD0"/>
    <w:rsid w:val="00B02812"/>
    <w:rsid w:val="00B151A7"/>
    <w:rsid w:val="00B402FA"/>
    <w:rsid w:val="00B439D0"/>
    <w:rsid w:val="00B44B24"/>
    <w:rsid w:val="00B56FB4"/>
    <w:rsid w:val="00B64EC4"/>
    <w:rsid w:val="00B708C2"/>
    <w:rsid w:val="00B71ADA"/>
    <w:rsid w:val="00B75865"/>
    <w:rsid w:val="00B920FD"/>
    <w:rsid w:val="00B95BEC"/>
    <w:rsid w:val="00BA4B0A"/>
    <w:rsid w:val="00BB3021"/>
    <w:rsid w:val="00C0006C"/>
    <w:rsid w:val="00C00ADC"/>
    <w:rsid w:val="00C0565C"/>
    <w:rsid w:val="00C12DF6"/>
    <w:rsid w:val="00C16413"/>
    <w:rsid w:val="00C35D69"/>
    <w:rsid w:val="00C44541"/>
    <w:rsid w:val="00C650E7"/>
    <w:rsid w:val="00C65F3B"/>
    <w:rsid w:val="00C66298"/>
    <w:rsid w:val="00C662FA"/>
    <w:rsid w:val="00C74D09"/>
    <w:rsid w:val="00C76C3C"/>
    <w:rsid w:val="00C87997"/>
    <w:rsid w:val="00C942DB"/>
    <w:rsid w:val="00CA13C4"/>
    <w:rsid w:val="00CA2BD2"/>
    <w:rsid w:val="00CB00C4"/>
    <w:rsid w:val="00CB5E70"/>
    <w:rsid w:val="00CE31BC"/>
    <w:rsid w:val="00CE32DC"/>
    <w:rsid w:val="00CE5A54"/>
    <w:rsid w:val="00CE6763"/>
    <w:rsid w:val="00CE74C2"/>
    <w:rsid w:val="00D03A92"/>
    <w:rsid w:val="00D0631F"/>
    <w:rsid w:val="00D0670B"/>
    <w:rsid w:val="00D10DBC"/>
    <w:rsid w:val="00D14120"/>
    <w:rsid w:val="00D21F2F"/>
    <w:rsid w:val="00D22F18"/>
    <w:rsid w:val="00D24860"/>
    <w:rsid w:val="00D26FD8"/>
    <w:rsid w:val="00D458A4"/>
    <w:rsid w:val="00D53467"/>
    <w:rsid w:val="00D652E1"/>
    <w:rsid w:val="00D70BA3"/>
    <w:rsid w:val="00D72FAF"/>
    <w:rsid w:val="00D77018"/>
    <w:rsid w:val="00D87931"/>
    <w:rsid w:val="00D95204"/>
    <w:rsid w:val="00D95C2F"/>
    <w:rsid w:val="00DB0F4D"/>
    <w:rsid w:val="00DB6706"/>
    <w:rsid w:val="00DD3320"/>
    <w:rsid w:val="00DD69BB"/>
    <w:rsid w:val="00DE43EE"/>
    <w:rsid w:val="00DF3967"/>
    <w:rsid w:val="00DF7077"/>
    <w:rsid w:val="00E075ED"/>
    <w:rsid w:val="00E317FC"/>
    <w:rsid w:val="00E40BD7"/>
    <w:rsid w:val="00E436F7"/>
    <w:rsid w:val="00E563A2"/>
    <w:rsid w:val="00E71397"/>
    <w:rsid w:val="00E72C49"/>
    <w:rsid w:val="00E81228"/>
    <w:rsid w:val="00E83108"/>
    <w:rsid w:val="00E90A4C"/>
    <w:rsid w:val="00E90FD1"/>
    <w:rsid w:val="00E97B83"/>
    <w:rsid w:val="00EB156E"/>
    <w:rsid w:val="00EC0A2C"/>
    <w:rsid w:val="00EE0468"/>
    <w:rsid w:val="00EE5BB3"/>
    <w:rsid w:val="00EE7351"/>
    <w:rsid w:val="00EE7714"/>
    <w:rsid w:val="00EF487C"/>
    <w:rsid w:val="00F025B2"/>
    <w:rsid w:val="00F033D4"/>
    <w:rsid w:val="00F07B59"/>
    <w:rsid w:val="00F123AD"/>
    <w:rsid w:val="00F21A9B"/>
    <w:rsid w:val="00F238CD"/>
    <w:rsid w:val="00F239CB"/>
    <w:rsid w:val="00F41E99"/>
    <w:rsid w:val="00F443CB"/>
    <w:rsid w:val="00F51109"/>
    <w:rsid w:val="00F5317B"/>
    <w:rsid w:val="00F67D4F"/>
    <w:rsid w:val="00F97DC3"/>
    <w:rsid w:val="00F97DCD"/>
    <w:rsid w:val="00FA61AB"/>
    <w:rsid w:val="00FA7E6E"/>
    <w:rsid w:val="00FB01E8"/>
    <w:rsid w:val="00FB3869"/>
    <w:rsid w:val="00FB594E"/>
    <w:rsid w:val="00FB5F3E"/>
    <w:rsid w:val="00FB792B"/>
    <w:rsid w:val="00FD4800"/>
    <w:rsid w:val="00FF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A48053"/>
  <w15:docId w15:val="{58D2F3EE-CE29-4B78-8A75-2F951C71F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0BA3"/>
    <w:pPr>
      <w:spacing w:after="0" w:line="240" w:lineRule="auto"/>
    </w:pPr>
    <w:rPr>
      <w:rFonts w:ascii="Calibri" w:hAnsi="Calibri" w:cs="Calibri"/>
      <w:lang w:eastAsia="zh-CN"/>
    </w:rPr>
  </w:style>
  <w:style w:type="paragraph" w:styleId="Heading1">
    <w:name w:val="heading 1"/>
    <w:basedOn w:val="Normal"/>
    <w:link w:val="Heading1Char"/>
    <w:uiPriority w:val="9"/>
    <w:qFormat/>
    <w:rsid w:val="00D70BA3"/>
    <w:pPr>
      <w:keepNext/>
      <w:spacing w:before="240" w:after="180"/>
      <w:ind w:left="1134" w:hanging="1134"/>
      <w:outlineLvl w:val="0"/>
    </w:pPr>
    <w:rPr>
      <w:rFonts w:ascii="Arial" w:hAnsi="Arial" w:cs="Arial"/>
      <w:kern w:val="36"/>
      <w:sz w:val="36"/>
      <w:szCs w:val="36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05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D70BA3"/>
    <w:pPr>
      <w:keepNext/>
      <w:spacing w:before="120" w:after="180"/>
      <w:ind w:left="1134" w:hanging="1134"/>
      <w:outlineLvl w:val="2"/>
    </w:pPr>
    <w:rPr>
      <w:rFonts w:ascii="Arial" w:hAnsi="Arial" w:cs="Arial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0BA3"/>
    <w:rPr>
      <w:rFonts w:ascii="Arial" w:hAnsi="Arial" w:cs="Arial"/>
      <w:kern w:val="36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0BA3"/>
    <w:rPr>
      <w:rFonts w:ascii="Arial" w:hAnsi="Arial" w:cs="Arial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D70BA3"/>
    <w:rPr>
      <w:color w:val="0000FF"/>
      <w:u w:val="single"/>
    </w:rPr>
  </w:style>
  <w:style w:type="paragraph" w:customStyle="1" w:styleId="paragraph">
    <w:name w:val="paragraph"/>
    <w:basedOn w:val="Normal"/>
    <w:rsid w:val="00D70BA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70BA3"/>
  </w:style>
  <w:style w:type="character" w:customStyle="1" w:styleId="Heading2Char">
    <w:name w:val="Heading 2 Char"/>
    <w:basedOn w:val="DefaultParagraphFont"/>
    <w:link w:val="Heading2"/>
    <w:uiPriority w:val="9"/>
    <w:rsid w:val="0039054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ListParagraph">
    <w:name w:val="List Paragraph"/>
    <w:basedOn w:val="Normal"/>
    <w:uiPriority w:val="34"/>
    <w:qFormat/>
    <w:rsid w:val="00611D9B"/>
    <w:pPr>
      <w:ind w:left="720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iPriority w:val="99"/>
    <w:rsid w:val="00B02812"/>
    <w:pPr>
      <w:tabs>
        <w:tab w:val="center" w:pos="4513"/>
        <w:tab w:val="right" w:pos="9026"/>
      </w:tabs>
      <w:spacing w:after="180"/>
    </w:pPr>
    <w:rPr>
      <w:rFonts w:ascii="Arial" w:eastAsia="Malgun Gothic" w:hAnsi="Arial" w:cs="Times New Roman"/>
      <w:b/>
      <w:sz w:val="18"/>
      <w:szCs w:val="20"/>
      <w:lang w:val="x-non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B02812"/>
    <w:rPr>
      <w:rFonts w:ascii="Arial" w:eastAsia="Malgun Gothic" w:hAnsi="Arial" w:cs="Times New Roman"/>
      <w:b/>
      <w:sz w:val="18"/>
      <w:szCs w:val="20"/>
      <w:lang w:val="x-none"/>
    </w:rPr>
  </w:style>
  <w:style w:type="paragraph" w:customStyle="1" w:styleId="CRCoverPage">
    <w:name w:val="CR Cover Page"/>
    <w:rsid w:val="00B0281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B02812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B02812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A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A43"/>
    <w:rPr>
      <w:rFonts w:ascii="Segoe UI" w:hAnsi="Segoe UI" w:cs="Segoe UI"/>
      <w:sz w:val="18"/>
      <w:szCs w:val="1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C07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7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7CF"/>
    <w:rPr>
      <w:rFonts w:ascii="Calibri" w:hAnsi="Calibri" w:cs="Calibri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7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7CF"/>
    <w:rPr>
      <w:rFonts w:ascii="Calibri" w:hAnsi="Calibri" w:cs="Calibri"/>
      <w:b/>
      <w:bCs/>
      <w:sz w:val="20"/>
      <w:szCs w:val="20"/>
      <w:lang w:eastAsia="zh-CN"/>
    </w:rPr>
  </w:style>
  <w:style w:type="paragraph" w:customStyle="1" w:styleId="EditorsNote">
    <w:name w:val="Editor's Note"/>
    <w:basedOn w:val="Normal"/>
    <w:link w:val="EditorsNoteChar"/>
    <w:rsid w:val="0095076E"/>
    <w:pPr>
      <w:keepLines/>
      <w:spacing w:after="180"/>
      <w:ind w:left="1135" w:hanging="851"/>
    </w:pPr>
    <w:rPr>
      <w:rFonts w:ascii="CG Times (WN)" w:eastAsia="Yu Mincho" w:hAnsi="CG Times (WN)" w:cs="Times New Roman"/>
      <w:color w:val="FF000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95076E"/>
    <w:pPr>
      <w:spacing w:after="180"/>
    </w:pPr>
    <w:rPr>
      <w:rFonts w:ascii="Times New Roman" w:eastAsia="Yu Mincho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95076E"/>
    <w:rPr>
      <w:rFonts w:ascii="Times New Roman" w:eastAsia="Yu Mincho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rsid w:val="0095076E"/>
    <w:rPr>
      <w:rFonts w:ascii="CG Times (WN)" w:eastAsia="Yu Mincho" w:hAnsi="CG Times (WN)" w:cs="Times New Roman"/>
      <w:color w:val="FF0000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942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4259"/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1BF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1BF8"/>
    <w:rPr>
      <w:rFonts w:ascii="SimSun" w:eastAsia="SimSun" w:hAnsi="Calibri" w:cs="Calibr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1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922523-FF9D-4617-899A-955C91A95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 Hampel</dc:creator>
  <cp:lastModifiedBy>Georg Hampel</cp:lastModifiedBy>
  <cp:revision>5</cp:revision>
  <dcterms:created xsi:type="dcterms:W3CDTF">2018-04-27T18:07:00Z</dcterms:created>
  <dcterms:modified xsi:type="dcterms:W3CDTF">2018-04-27T18:11:00Z</dcterms:modified>
</cp:coreProperties>
</file>